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EA8C2" w14:textId="6E43B658" w:rsidR="00DC0D2C" w:rsidRDefault="00DC0D2C" w:rsidP="00DC0D2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#98-bis-e</w:t>
      </w:r>
      <w:r>
        <w:rPr>
          <w:rFonts w:cs="Arial"/>
          <w:b/>
          <w:sz w:val="24"/>
          <w:szCs w:val="24"/>
        </w:rPr>
        <w:tab/>
      </w:r>
      <w:r w:rsidR="009B111D" w:rsidRPr="009B111D">
        <w:rPr>
          <w:rFonts w:cs="Arial"/>
          <w:b/>
          <w:sz w:val="24"/>
          <w:szCs w:val="24"/>
        </w:rPr>
        <w:t>R4-2106729</w:t>
      </w:r>
    </w:p>
    <w:p w14:paraId="0070492F" w14:textId="1CBBBBFB" w:rsidR="00EA5F6B" w:rsidRDefault="00DC0D2C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12 April – 20 April 2021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15D000FC" w14:textId="77777777" w:rsidR="007B1F26" w:rsidRPr="00B74321" w:rsidRDefault="007B1F26" w:rsidP="007B1F26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>
        <w:rPr>
          <w:rFonts w:eastAsia="SimSun"/>
          <w:b w:val="0"/>
          <w:sz w:val="24"/>
          <w:szCs w:val="24"/>
          <w:lang w:val="en-US" w:eastAsia="zh-CN"/>
        </w:rPr>
        <w:t>, Bell Mobility</w:t>
      </w:r>
    </w:p>
    <w:p w14:paraId="67C287CE" w14:textId="77777777" w:rsidR="007B1F26" w:rsidRPr="0012272C" w:rsidRDefault="007B1F26" w:rsidP="007B1F26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>
        <w:rPr>
          <w:rFonts w:eastAsia="SimSun"/>
          <w:b w:val="0"/>
          <w:sz w:val="24"/>
          <w:szCs w:val="24"/>
          <w:lang w:val="en-US" w:eastAsia="zh-CN"/>
        </w:rPr>
        <w:t>n13</w:t>
      </w:r>
      <w:r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n25</w:t>
      </w:r>
      <w:r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2CE0D5E2" w14:textId="30D740FE" w:rsidR="007B1F26" w:rsidRPr="00B74321" w:rsidRDefault="007B1F26" w:rsidP="007B1F26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9B111D">
        <w:rPr>
          <w:rFonts w:eastAsia="SimSun"/>
          <w:b w:val="0"/>
          <w:sz w:val="24"/>
          <w:szCs w:val="24"/>
          <w:lang w:val="en-US" w:eastAsia="zh-CN"/>
        </w:rPr>
        <w:t>7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.9.2</w:t>
      </w:r>
    </w:p>
    <w:p w14:paraId="487A1618" w14:textId="77777777" w:rsidR="007B1F26" w:rsidRPr="00B74321" w:rsidRDefault="007B1F26" w:rsidP="007B1F26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EAE6C24" w14:textId="77777777" w:rsidR="007B1F26" w:rsidRDefault="007B1F26" w:rsidP="007B1F26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54775740" w14:textId="77777777" w:rsidR="007B1F26" w:rsidRDefault="007B1F26" w:rsidP="007B1F26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 xml:space="preserve">introduce </w:t>
      </w:r>
      <w:r w:rsidRPr="00BD0F3F">
        <w:rPr>
          <w:rFonts w:eastAsia="SimSun"/>
          <w:b w:val="0"/>
          <w:sz w:val="20"/>
          <w:szCs w:val="22"/>
          <w:lang w:val="en-US" w:eastAsia="zh-CN"/>
        </w:rPr>
        <w:t>CA_</w:t>
      </w:r>
      <w:r>
        <w:rPr>
          <w:rFonts w:eastAsia="SimSun"/>
          <w:b w:val="0"/>
          <w:sz w:val="20"/>
          <w:szCs w:val="22"/>
          <w:lang w:val="en-US" w:eastAsia="zh-CN"/>
        </w:rPr>
        <w:t>n13</w:t>
      </w:r>
      <w:r w:rsidRPr="00BD0F3F">
        <w:rPr>
          <w:rFonts w:eastAsia="SimSun"/>
          <w:b w:val="0"/>
          <w:sz w:val="20"/>
          <w:szCs w:val="22"/>
          <w:lang w:val="en-US" w:eastAsia="zh-CN"/>
        </w:rPr>
        <w:t>A-</w:t>
      </w:r>
      <w:r>
        <w:rPr>
          <w:rFonts w:eastAsia="SimSun"/>
          <w:b w:val="0"/>
          <w:sz w:val="20"/>
          <w:szCs w:val="22"/>
          <w:lang w:val="en-US" w:eastAsia="zh-CN"/>
        </w:rPr>
        <w:t>n25</w:t>
      </w:r>
      <w:r w:rsidRPr="00BD0F3F">
        <w:rPr>
          <w:rFonts w:eastAsia="SimSun"/>
          <w:b w:val="0"/>
          <w:sz w:val="20"/>
          <w:szCs w:val="22"/>
          <w:lang w:val="en-US" w:eastAsia="zh-CN"/>
        </w:rPr>
        <w:t>A-</w:t>
      </w:r>
      <w:r>
        <w:rPr>
          <w:rFonts w:eastAsia="SimSun"/>
          <w:b w:val="0"/>
          <w:sz w:val="20"/>
          <w:szCs w:val="22"/>
          <w:lang w:val="en-US" w:eastAsia="zh-CN"/>
        </w:rPr>
        <w:t>n77</w:t>
      </w:r>
      <w:r w:rsidRPr="00BD0F3F">
        <w:rPr>
          <w:rFonts w:eastAsia="SimSun"/>
          <w:b w:val="0"/>
          <w:sz w:val="20"/>
          <w:szCs w:val="22"/>
          <w:lang w:val="en-US" w:eastAsia="zh-CN"/>
        </w:rPr>
        <w:t xml:space="preserve">A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3A0D9FBB" w:rsidR="00033AD8" w:rsidRDefault="00BF6E79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BF6E79">
        <w:rPr>
          <w:rFonts w:ascii="Arial" w:eastAsia="SimSun" w:hAnsi="Arial"/>
          <w:sz w:val="20"/>
          <w:szCs w:val="22"/>
          <w:lang w:val="en-US" w:eastAsia="zh-CN"/>
        </w:rPr>
        <w:t xml:space="preserve">R4-2100492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</w:t>
      </w:r>
      <w:r w:rsidR="00DC0D2C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v0.</w:t>
      </w:r>
      <w:r>
        <w:rPr>
          <w:rFonts w:ascii="Arial" w:eastAsia="SimSun" w:hAnsi="Arial"/>
          <w:sz w:val="20"/>
          <w:szCs w:val="22"/>
          <w:lang w:val="en-US" w:eastAsia="zh-CN"/>
        </w:rPr>
        <w:t>3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1" w:name="_Toc382471341"/>
      <w:bookmarkStart w:id="2" w:name="_Toc382471338"/>
      <w:bookmarkStart w:id="3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1"/>
    <w:bookmarkEnd w:id="2"/>
    <w:bookmarkEnd w:id="3"/>
    <w:p w14:paraId="7F29DD7F" w14:textId="3B15B26F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4" w:author="Per Lindell" w:date="2020-11-03T18:45:00Z"/>
          <w:rFonts w:ascii="Arial" w:eastAsia="SimSun" w:hAnsi="Arial"/>
          <w:sz w:val="32"/>
          <w:lang w:val="en-US" w:eastAsia="zh-CN"/>
        </w:rPr>
      </w:pPr>
      <w:ins w:id="5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</w:t>
        </w:r>
      </w:ins>
      <w:ins w:id="6" w:author="Per Lindell" w:date="2021-03-26T11:01:00Z">
        <w:r w:rsidR="007B1F26">
          <w:rPr>
            <w:rFonts w:ascii="Arial" w:eastAsia="SimSun" w:hAnsi="Arial"/>
            <w:sz w:val="32"/>
            <w:lang w:val="en-US"/>
          </w:rPr>
          <w:t>n13</w:t>
        </w:r>
      </w:ins>
      <w:ins w:id="7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8" w:author="Per Lindell" w:date="2021-03-26T11:01:00Z">
        <w:r w:rsidR="007B1F26">
          <w:rPr>
            <w:rFonts w:ascii="Arial" w:eastAsia="SimSun" w:hAnsi="Arial"/>
            <w:sz w:val="32"/>
            <w:lang w:val="en-US"/>
          </w:rPr>
          <w:t>n25</w:t>
        </w:r>
      </w:ins>
      <w:ins w:id="9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0" w:author="Per Lindell" w:date="2021-03-26T11:01:00Z">
        <w:r w:rsidR="007B1F26">
          <w:rPr>
            <w:rFonts w:ascii="Arial" w:eastAsia="SimSun" w:hAnsi="Arial"/>
            <w:sz w:val="32"/>
            <w:lang w:val="en-US"/>
          </w:rPr>
          <w:t>n77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1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2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Per Lindell" w:date="2020-11-03T18:45:00Z"/>
          <w:rFonts w:eastAsia="SimSun"/>
          <w:b/>
          <w:sz w:val="20"/>
          <w:lang w:eastAsia="ja-JP"/>
        </w:rPr>
      </w:pPr>
      <w:bookmarkStart w:id="14" w:name="_Hlk55319788"/>
      <w:ins w:id="15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D0F3F" w14:paraId="6D13543E" w14:textId="77777777" w:rsidTr="00016624">
        <w:trPr>
          <w:trHeight w:val="225"/>
          <w:jc w:val="center"/>
          <w:ins w:id="16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"/>
          <w:p w14:paraId="628BB9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7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18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25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9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0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3C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1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2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B8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3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4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F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5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6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D0F3F" w14:paraId="762FC416" w14:textId="77777777" w:rsidTr="00016624">
        <w:trPr>
          <w:trHeight w:val="225"/>
          <w:jc w:val="center"/>
          <w:ins w:id="27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EFE" w14:textId="77777777" w:rsidR="00BD0F3F" w:rsidRDefault="00BD0F3F" w:rsidP="00016624">
            <w:pPr>
              <w:spacing w:after="0"/>
              <w:rPr>
                <w:ins w:id="28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27A" w14:textId="77777777" w:rsidR="00BD0F3F" w:rsidRDefault="00BD0F3F" w:rsidP="00016624">
            <w:pPr>
              <w:spacing w:after="0"/>
              <w:rPr>
                <w:ins w:id="29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1B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8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2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3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F57" w14:textId="77777777" w:rsidR="00BD0F3F" w:rsidRDefault="00BD0F3F" w:rsidP="00016624">
            <w:pPr>
              <w:spacing w:after="0"/>
              <w:rPr>
                <w:ins w:id="34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1BD6AC7" w14:textId="77777777" w:rsidTr="00016624">
        <w:trPr>
          <w:trHeight w:val="189"/>
          <w:jc w:val="center"/>
          <w:ins w:id="35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64C6" w14:textId="77777777" w:rsidR="00BD0F3F" w:rsidRDefault="00BD0F3F" w:rsidP="00016624">
            <w:pPr>
              <w:spacing w:after="0"/>
              <w:rPr>
                <w:ins w:id="36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F3F" w14:textId="77777777" w:rsidR="00BD0F3F" w:rsidRDefault="00BD0F3F" w:rsidP="00016624">
            <w:pPr>
              <w:spacing w:after="0"/>
              <w:rPr>
                <w:ins w:id="37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A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8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9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4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CBE" w14:textId="77777777" w:rsidR="00BD0F3F" w:rsidRDefault="00BD0F3F" w:rsidP="00016624">
            <w:pPr>
              <w:spacing w:after="0"/>
              <w:rPr>
                <w:ins w:id="42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B1F26" w14:paraId="121819D4" w14:textId="77777777" w:rsidTr="007B1F26">
        <w:trPr>
          <w:trHeight w:val="225"/>
          <w:jc w:val="center"/>
          <w:ins w:id="43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165" w14:textId="1E944CC9" w:rsidR="007B1F26" w:rsidRPr="00050EB8" w:rsidRDefault="007B1F26" w:rsidP="007B1F26">
            <w:pPr>
              <w:keepNext/>
              <w:keepLines/>
              <w:spacing w:after="0"/>
              <w:jc w:val="center"/>
              <w:rPr>
                <w:ins w:id="44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45" w:author="Per Lindell" w:date="2020-11-03T19:13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</w:ins>
            <w:ins w:id="46" w:author="Per Lindell" w:date="2021-03-26T11:01:00Z">
              <w:r>
                <w:rPr>
                  <w:rFonts w:ascii="Arial" w:hAnsi="Arial"/>
                  <w:sz w:val="18"/>
                  <w:lang w:eastAsia="zh-CN"/>
                </w:rPr>
                <w:t>n13</w:t>
              </w:r>
            </w:ins>
            <w:ins w:id="47" w:author="Per Lindell" w:date="2020-11-03T19:13:00Z"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</w:ins>
            <w:ins w:id="48" w:author="Per Lindell" w:date="2021-03-26T11:01:00Z">
              <w:r>
                <w:rPr>
                  <w:rFonts w:ascii="Arial" w:hAnsi="Arial"/>
                  <w:sz w:val="18"/>
                  <w:lang w:val="en-US" w:eastAsia="zh-CN"/>
                </w:rPr>
                <w:t>n25</w:t>
              </w:r>
            </w:ins>
            <w:ins w:id="49" w:author="Per Lindell" w:date="2020-11-03T19:13:00Z">
              <w:r>
                <w:rPr>
                  <w:rFonts w:ascii="Arial" w:hAnsi="Arial"/>
                  <w:sz w:val="18"/>
                  <w:lang w:val="sv-SE" w:eastAsia="zh-CN"/>
                </w:rPr>
                <w:t>-</w:t>
              </w:r>
            </w:ins>
            <w:ins w:id="50" w:author="Per Lindell" w:date="2021-03-26T11:01:00Z">
              <w:r>
                <w:rPr>
                  <w:rFonts w:ascii="Arial" w:hAnsi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603" w14:textId="6047C22F" w:rsidR="007B1F26" w:rsidRPr="00050EB8" w:rsidRDefault="007B1F26" w:rsidP="007B1F26">
            <w:pPr>
              <w:keepNext/>
              <w:keepLines/>
              <w:spacing w:after="0"/>
              <w:jc w:val="center"/>
              <w:rPr>
                <w:ins w:id="51" w:author="Per Lindell" w:date="2020-11-03T19:13:00Z"/>
                <w:rFonts w:ascii="Arial" w:hAnsi="Arial"/>
                <w:color w:val="000000"/>
                <w:sz w:val="18"/>
              </w:rPr>
            </w:pPr>
            <w:ins w:id="52" w:author="Per Lindell" w:date="2021-03-26T11:03:00Z">
              <w:r>
                <w:rPr>
                  <w:rFonts w:ascii="Arial" w:hAnsi="Arial" w:cs="Arial"/>
                  <w:sz w:val="18"/>
                  <w:lang w:eastAsia="ja-JP"/>
                </w:rPr>
                <w:t>n13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E28" w14:textId="39B2BC10" w:rsidR="007B1F26" w:rsidRPr="00050EB8" w:rsidRDefault="007B1F26" w:rsidP="007B1F26">
            <w:pPr>
              <w:keepNext/>
              <w:keepLines/>
              <w:spacing w:after="0"/>
              <w:jc w:val="right"/>
              <w:rPr>
                <w:ins w:id="5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777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FCB" w14:textId="38C0FC20" w:rsidR="007B1F26" w:rsidRDefault="007B1F26" w:rsidP="007B1F26">
            <w:pPr>
              <w:keepNext/>
              <w:keepLines/>
              <w:spacing w:after="0"/>
              <w:jc w:val="center"/>
              <w:rPr>
                <w:ins w:id="55" w:author="Per Lindell" w:date="2020-11-03T19:13:00Z"/>
                <w:rFonts w:ascii="Arial" w:hAnsi="Arial" w:cs="Arial"/>
                <w:color w:val="000000"/>
                <w:sz w:val="18"/>
              </w:rPr>
            </w:pPr>
            <w:ins w:id="56" w:author="Per Lindell" w:date="2021-03-26T11:0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1B9" w14:textId="1C60D65D" w:rsidR="007B1F26" w:rsidRPr="00050EB8" w:rsidRDefault="007B1F26" w:rsidP="007B1F26">
            <w:pPr>
              <w:keepNext/>
              <w:keepLines/>
              <w:spacing w:after="0"/>
              <w:rPr>
                <w:ins w:id="5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787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477" w14:textId="58273712" w:rsidR="007B1F26" w:rsidRPr="00050EB8" w:rsidRDefault="007B1F26" w:rsidP="007B1F26">
            <w:pPr>
              <w:keepNext/>
              <w:keepLines/>
              <w:spacing w:after="0"/>
              <w:jc w:val="right"/>
              <w:rPr>
                <w:ins w:id="5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746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F2E" w14:textId="74192CF3" w:rsidR="007B1F26" w:rsidRDefault="007B1F26" w:rsidP="007B1F26">
            <w:pPr>
              <w:keepNext/>
              <w:keepLines/>
              <w:spacing w:after="0"/>
              <w:jc w:val="center"/>
              <w:rPr>
                <w:ins w:id="61" w:author="Per Lindell" w:date="2020-11-03T19:13:00Z"/>
                <w:rFonts w:ascii="Arial" w:hAnsi="Arial" w:cs="Arial"/>
                <w:color w:val="000000"/>
                <w:sz w:val="18"/>
              </w:rPr>
            </w:pPr>
            <w:ins w:id="62" w:author="Per Lindell" w:date="2021-03-26T11:0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929" w14:textId="5EC9FF93" w:rsidR="007B1F26" w:rsidRPr="00050EB8" w:rsidRDefault="007B1F26" w:rsidP="007B1F26">
            <w:pPr>
              <w:keepNext/>
              <w:keepLines/>
              <w:spacing w:after="0"/>
              <w:rPr>
                <w:ins w:id="6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756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60" w14:textId="4B69B510" w:rsidR="007B1F26" w:rsidRPr="00050EB8" w:rsidRDefault="007B1F26" w:rsidP="007B1F26">
            <w:pPr>
              <w:keepNext/>
              <w:keepLines/>
              <w:spacing w:after="0"/>
              <w:jc w:val="center"/>
              <w:rPr>
                <w:ins w:id="65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66" w:author="Per Lindell" w:date="2021-03-26T10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7B1F26" w14:paraId="04169652" w14:textId="77777777" w:rsidTr="007B1F26">
        <w:trPr>
          <w:trHeight w:val="225"/>
          <w:jc w:val="center"/>
          <w:ins w:id="67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A4B8" w14:textId="77777777" w:rsidR="007B1F26" w:rsidRPr="00050EB8" w:rsidRDefault="007B1F26" w:rsidP="007B1F26">
            <w:pPr>
              <w:spacing w:after="0"/>
              <w:rPr>
                <w:ins w:id="68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045B" w14:textId="238C7818" w:rsidR="007B1F26" w:rsidRPr="00050EB8" w:rsidRDefault="007B1F26" w:rsidP="007B1F26">
            <w:pPr>
              <w:keepNext/>
              <w:keepLines/>
              <w:spacing w:after="0"/>
              <w:jc w:val="center"/>
              <w:rPr>
                <w:ins w:id="69" w:author="Per Lindell" w:date="2020-11-03T19:13:00Z"/>
                <w:rFonts w:ascii="Arial" w:hAnsi="Arial"/>
                <w:color w:val="000000"/>
                <w:sz w:val="18"/>
              </w:rPr>
            </w:pPr>
            <w:ins w:id="70" w:author="Per Lindell" w:date="2021-03-26T11:03:00Z">
              <w:r>
                <w:rPr>
                  <w:rFonts w:ascii="Arial" w:hAnsi="Arial" w:cs="Arial"/>
                  <w:sz w:val="18"/>
                  <w:lang w:eastAsia="ja-JP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4E9" w14:textId="421F2A31" w:rsidR="007B1F26" w:rsidRPr="00050EB8" w:rsidRDefault="007B1F26" w:rsidP="007B1F26">
            <w:pPr>
              <w:keepNext/>
              <w:keepLines/>
              <w:spacing w:after="0"/>
              <w:jc w:val="right"/>
              <w:rPr>
                <w:ins w:id="7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1850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DEB" w14:textId="33B9A690" w:rsidR="007B1F26" w:rsidRDefault="007B1F26" w:rsidP="007B1F26">
            <w:pPr>
              <w:keepNext/>
              <w:keepLines/>
              <w:spacing w:after="0"/>
              <w:jc w:val="center"/>
              <w:rPr>
                <w:ins w:id="73" w:author="Per Lindell" w:date="2020-11-03T19:13:00Z"/>
                <w:rFonts w:ascii="Arial" w:hAnsi="Arial" w:cs="Arial"/>
                <w:color w:val="000000"/>
                <w:sz w:val="18"/>
              </w:rPr>
            </w:pPr>
            <w:ins w:id="74" w:author="Per Lindell" w:date="2021-03-26T11:0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0F4" w14:textId="0BA0B7D4" w:rsidR="007B1F26" w:rsidRPr="00050EB8" w:rsidRDefault="007B1F26" w:rsidP="007B1F26">
            <w:pPr>
              <w:keepNext/>
              <w:keepLines/>
              <w:spacing w:after="0"/>
              <w:rPr>
                <w:ins w:id="7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1915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FA7" w14:textId="45A4FE7A" w:rsidR="007B1F26" w:rsidRPr="00050EB8" w:rsidRDefault="007B1F26" w:rsidP="007B1F26">
            <w:pPr>
              <w:keepNext/>
              <w:keepLines/>
              <w:spacing w:after="0"/>
              <w:jc w:val="right"/>
              <w:rPr>
                <w:ins w:id="7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1930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E96E" w14:textId="12ED50AD" w:rsidR="007B1F26" w:rsidRDefault="007B1F26" w:rsidP="007B1F26">
            <w:pPr>
              <w:keepNext/>
              <w:keepLines/>
              <w:spacing w:after="0"/>
              <w:jc w:val="right"/>
              <w:rPr>
                <w:ins w:id="7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Per Lindell" w:date="2021-03-26T11:0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0E8" w14:textId="256F0F83" w:rsidR="007B1F26" w:rsidRPr="00050EB8" w:rsidRDefault="007B1F26" w:rsidP="007B1F26">
            <w:pPr>
              <w:keepNext/>
              <w:keepLines/>
              <w:spacing w:after="0"/>
              <w:rPr>
                <w:ins w:id="8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Per Lindell" w:date="2021-03-26T11:03:00Z">
              <w:r>
                <w:rPr>
                  <w:rFonts w:ascii="Arial" w:hAnsi="Arial" w:cs="Arial"/>
                  <w:sz w:val="18"/>
                  <w:lang w:val="en-US" w:eastAsia="ko-KR"/>
                </w:rPr>
                <w:t>1995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5625" w14:textId="77777777" w:rsidR="007B1F26" w:rsidRPr="00050EB8" w:rsidRDefault="007B1F26" w:rsidP="007B1F26">
            <w:pPr>
              <w:keepNext/>
              <w:keepLines/>
              <w:spacing w:after="0"/>
              <w:jc w:val="center"/>
              <w:rPr>
                <w:ins w:id="83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84" w:author="Per Lindell" w:date="2020-11-03T19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7B1F26" w14:paraId="6F0B3575" w14:textId="77777777" w:rsidTr="007B1F26">
        <w:trPr>
          <w:trHeight w:val="225"/>
          <w:jc w:val="center"/>
          <w:ins w:id="85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933" w14:textId="77777777" w:rsidR="007B1F26" w:rsidRPr="00050EB8" w:rsidRDefault="007B1F26" w:rsidP="007B1F26">
            <w:pPr>
              <w:spacing w:after="0"/>
              <w:rPr>
                <w:ins w:id="86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951" w14:textId="22924EBE" w:rsidR="007B1F26" w:rsidRPr="007B1F26" w:rsidRDefault="007B1F26" w:rsidP="007B1F26">
            <w:pPr>
              <w:keepNext/>
              <w:keepLines/>
              <w:spacing w:after="0"/>
              <w:jc w:val="center"/>
              <w:rPr>
                <w:ins w:id="87" w:author="Per Lindell" w:date="2020-11-03T19:13:00Z"/>
                <w:rFonts w:ascii="Arial" w:hAnsi="Arial" w:cs="Arial"/>
                <w:sz w:val="18"/>
                <w:lang w:eastAsia="ja-JP"/>
              </w:rPr>
            </w:pPr>
            <w:ins w:id="88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8ED" w14:textId="495A6A50" w:rsidR="007B1F26" w:rsidRPr="007B1F26" w:rsidRDefault="007B1F26" w:rsidP="007B1F26">
            <w:pPr>
              <w:keepNext/>
              <w:keepLines/>
              <w:spacing w:after="0"/>
              <w:jc w:val="right"/>
              <w:rPr>
                <w:ins w:id="89" w:author="Per Lindell" w:date="2020-11-03T19:13:00Z"/>
                <w:rFonts w:ascii="Arial" w:hAnsi="Arial" w:cs="Arial"/>
                <w:sz w:val="18"/>
                <w:lang w:eastAsia="ja-JP"/>
              </w:rPr>
            </w:pPr>
            <w:ins w:id="90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B7" w14:textId="136EAE1E" w:rsidR="007B1F26" w:rsidRPr="007B1F26" w:rsidRDefault="007B1F26" w:rsidP="007B1F26">
            <w:pPr>
              <w:keepNext/>
              <w:keepLines/>
              <w:spacing w:after="0"/>
              <w:jc w:val="center"/>
              <w:rPr>
                <w:ins w:id="91" w:author="Per Lindell" w:date="2020-11-03T19:13:00Z"/>
                <w:rFonts w:ascii="Arial" w:hAnsi="Arial" w:cs="Arial"/>
                <w:sz w:val="18"/>
                <w:lang w:eastAsia="ja-JP"/>
              </w:rPr>
            </w:pPr>
            <w:ins w:id="92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A7B8" w14:textId="51D4636E" w:rsidR="007B1F26" w:rsidRPr="007B1F26" w:rsidRDefault="007B1F26" w:rsidP="007B1F26">
            <w:pPr>
              <w:keepNext/>
              <w:keepLines/>
              <w:spacing w:after="0"/>
              <w:rPr>
                <w:ins w:id="93" w:author="Per Lindell" w:date="2020-11-03T19:13:00Z"/>
                <w:rFonts w:ascii="Arial" w:hAnsi="Arial" w:cs="Arial"/>
                <w:sz w:val="18"/>
                <w:lang w:eastAsia="ja-JP"/>
              </w:rPr>
            </w:pPr>
            <w:ins w:id="94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0972" w14:textId="71DD3F1F" w:rsidR="007B1F26" w:rsidRPr="007B1F26" w:rsidRDefault="007B1F26" w:rsidP="007B1F26">
            <w:pPr>
              <w:keepNext/>
              <w:keepLines/>
              <w:spacing w:after="0"/>
              <w:jc w:val="right"/>
              <w:rPr>
                <w:ins w:id="95" w:author="Per Lindell" w:date="2020-11-03T19:13:00Z"/>
                <w:rFonts w:ascii="Arial" w:hAnsi="Arial" w:cs="Arial"/>
                <w:sz w:val="18"/>
                <w:lang w:eastAsia="ja-JP"/>
              </w:rPr>
            </w:pPr>
            <w:ins w:id="96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3ED2" w14:textId="4DB5152F" w:rsidR="007B1F26" w:rsidRPr="007B1F26" w:rsidRDefault="007B1F26" w:rsidP="007B1F26">
            <w:pPr>
              <w:keepNext/>
              <w:keepLines/>
              <w:spacing w:after="0"/>
              <w:jc w:val="center"/>
              <w:rPr>
                <w:ins w:id="97" w:author="Per Lindell" w:date="2020-11-03T19:13:00Z"/>
                <w:rFonts w:ascii="Arial" w:hAnsi="Arial" w:cs="Arial"/>
                <w:sz w:val="18"/>
                <w:lang w:eastAsia="ja-JP"/>
              </w:rPr>
            </w:pPr>
            <w:ins w:id="98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0D" w14:textId="43E9475C" w:rsidR="007B1F26" w:rsidRPr="007B1F26" w:rsidRDefault="007B1F26" w:rsidP="007B1F26">
            <w:pPr>
              <w:keepNext/>
              <w:keepLines/>
              <w:spacing w:after="0"/>
              <w:rPr>
                <w:ins w:id="99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00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E37E" w14:textId="6C3395E4" w:rsidR="007B1F26" w:rsidRPr="007B1F26" w:rsidRDefault="007B1F26" w:rsidP="007B1F26">
            <w:pPr>
              <w:keepNext/>
              <w:keepLines/>
              <w:spacing w:after="0"/>
              <w:jc w:val="center"/>
              <w:rPr>
                <w:ins w:id="101" w:author="Per Lindell" w:date="2020-11-03T19:13:00Z"/>
                <w:rFonts w:ascii="Arial" w:hAnsi="Arial" w:cs="Arial"/>
                <w:sz w:val="18"/>
                <w:lang w:eastAsia="ja-JP"/>
              </w:rPr>
            </w:pPr>
            <w:ins w:id="102" w:author="Per Lindell" w:date="2021-03-26T11:03:00Z">
              <w:r w:rsidRPr="007B1F26"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1C0EBDCC" w14:textId="77777777" w:rsidR="00BD0F3F" w:rsidRDefault="00BD0F3F" w:rsidP="00BD0F3F">
      <w:pPr>
        <w:rPr>
          <w:ins w:id="103" w:author="Per Lindell" w:date="2020-11-03T19:13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04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05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6" w:author="Per Lindell" w:date="2020-11-03T18:45:00Z"/>
          <w:rFonts w:eastAsia="SimSun"/>
          <w:sz w:val="20"/>
          <w:lang w:eastAsia="ja-JP"/>
        </w:rPr>
      </w:pPr>
      <w:ins w:id="107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08">
          <w:tblGrid>
            <w:gridCol w:w="1212"/>
            <w:gridCol w:w="822"/>
            <w:gridCol w:w="309"/>
            <w:gridCol w:w="666"/>
            <w:gridCol w:w="237"/>
            <w:gridCol w:w="419"/>
            <w:gridCol w:w="527"/>
            <w:gridCol w:w="185"/>
            <w:gridCol w:w="342"/>
            <w:gridCol w:w="324"/>
            <w:gridCol w:w="203"/>
            <w:gridCol w:w="453"/>
            <w:gridCol w:w="140"/>
            <w:gridCol w:w="387"/>
            <w:gridCol w:w="140"/>
            <w:gridCol w:w="387"/>
            <w:gridCol w:w="140"/>
            <w:gridCol w:w="387"/>
            <w:gridCol w:w="140"/>
            <w:gridCol w:w="453"/>
            <w:gridCol w:w="74"/>
            <w:gridCol w:w="453"/>
            <w:gridCol w:w="145"/>
            <w:gridCol w:w="382"/>
            <w:gridCol w:w="223"/>
            <w:gridCol w:w="304"/>
            <w:gridCol w:w="263"/>
            <w:gridCol w:w="264"/>
            <w:gridCol w:w="303"/>
            <w:gridCol w:w="295"/>
            <w:gridCol w:w="272"/>
            <w:gridCol w:w="333"/>
            <w:gridCol w:w="375"/>
            <w:gridCol w:w="192"/>
            <w:gridCol w:w="567"/>
            <w:gridCol w:w="567"/>
            <w:gridCol w:w="708"/>
          </w:tblGrid>
        </w:tblGridChange>
      </w:tblGrid>
      <w:tr w:rsidR="00BD0F3F" w14:paraId="771D2DA0" w14:textId="77777777" w:rsidTr="00016624">
        <w:trPr>
          <w:trHeight w:val="586"/>
          <w:ins w:id="109" w:author="Per Lindell" w:date="2020-11-03T19:1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C15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0" w:author="Per Lindell" w:date="2020-11-03T19:14:00Z"/>
                <w:rFonts w:ascii="Arial" w:hAnsi="Arial"/>
                <w:b/>
                <w:sz w:val="18"/>
              </w:rPr>
            </w:pPr>
            <w:ins w:id="111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265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ABD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4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15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9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6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1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091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9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0E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1D9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12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A1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AF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46F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59A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334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0B8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26B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3C6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1" w:author="Per Lindell" w:date="2020-11-03T19:1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3A4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56D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4" w:author="Per Lindell" w:date="2020-11-03T19:14:00Z"/>
                <w:rFonts w:ascii="Arial" w:hAnsi="Arial"/>
                <w:b/>
                <w:sz w:val="18"/>
              </w:rPr>
            </w:pPr>
            <w:ins w:id="14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F543E5" w14:paraId="1B61C95E" w14:textId="77777777" w:rsidTr="00C97E84">
        <w:trPr>
          <w:trHeight w:val="152"/>
          <w:ins w:id="146" w:author="Per Lindell" w:date="2021-03-26T10:41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F35" w14:textId="3AF2E036" w:rsidR="00F543E5" w:rsidRDefault="00F543E5" w:rsidP="00C97E84">
            <w:pPr>
              <w:pStyle w:val="TAC"/>
              <w:rPr>
                <w:ins w:id="147" w:author="Per Lindell" w:date="2021-03-26T10:41:00Z"/>
              </w:rPr>
            </w:pPr>
            <w:ins w:id="148" w:author="Per Lindell" w:date="2021-03-26T10:41:00Z">
              <w:r w:rsidRPr="001B4143">
                <w:t>CA_</w:t>
              </w:r>
            </w:ins>
            <w:ins w:id="149" w:author="Per Lindell" w:date="2021-03-26T11:01:00Z">
              <w:r w:rsidR="007B1F26">
                <w:t>n13</w:t>
              </w:r>
            </w:ins>
            <w:ins w:id="150" w:author="Per Lindell" w:date="2021-03-26T10:41:00Z">
              <w:r w:rsidRPr="001B4143">
                <w:t>A-</w:t>
              </w:r>
            </w:ins>
            <w:ins w:id="151" w:author="Per Lindell" w:date="2021-03-26T11:01:00Z">
              <w:r w:rsidR="007B1F26">
                <w:t>n25</w:t>
              </w:r>
            </w:ins>
            <w:ins w:id="152" w:author="Per Lindell" w:date="2021-03-26T10:41:00Z">
              <w:r w:rsidRPr="001B4143">
                <w:t>A-</w:t>
              </w:r>
            </w:ins>
            <w:ins w:id="153" w:author="Per Lindell" w:date="2021-03-26T11:01:00Z">
              <w:r w:rsidR="007B1F26">
                <w:t>n77</w:t>
              </w:r>
            </w:ins>
            <w:ins w:id="154" w:author="Per Lindell" w:date="2021-03-26T10:41:00Z">
              <w:r w:rsidRPr="001B4143">
                <w:t>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E295" w14:textId="77777777" w:rsidR="00F543E5" w:rsidRPr="009640AA" w:rsidRDefault="00F543E5" w:rsidP="00C97E84">
            <w:pPr>
              <w:pStyle w:val="TAC"/>
              <w:rPr>
                <w:ins w:id="155" w:author="Per Lindell" w:date="2021-03-26T10:41:00Z"/>
              </w:rPr>
            </w:pPr>
            <w:ins w:id="156" w:author="Per Lindell" w:date="2021-03-26T10:41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5190" w14:textId="73A580D6" w:rsidR="00F543E5" w:rsidRPr="009640AA" w:rsidRDefault="007B1F26" w:rsidP="00C97E84">
            <w:pPr>
              <w:pStyle w:val="TAC"/>
              <w:rPr>
                <w:ins w:id="157" w:author="Per Lindell" w:date="2021-03-26T10:41:00Z"/>
              </w:rPr>
            </w:pPr>
            <w:ins w:id="158" w:author="Per Lindell" w:date="2021-03-26T11:01:00Z">
              <w:r>
                <w:t>n13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637" w14:textId="77777777" w:rsidR="00F543E5" w:rsidRPr="009640AA" w:rsidRDefault="00F543E5" w:rsidP="00C97E84">
            <w:pPr>
              <w:pStyle w:val="TAC"/>
              <w:rPr>
                <w:ins w:id="159" w:author="Per Lindell" w:date="2021-03-26T10:41:00Z"/>
              </w:rPr>
            </w:pPr>
            <w:ins w:id="160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899" w14:textId="77777777" w:rsidR="00F543E5" w:rsidRPr="009640AA" w:rsidRDefault="00F543E5" w:rsidP="00C97E84">
            <w:pPr>
              <w:pStyle w:val="TAC"/>
              <w:rPr>
                <w:ins w:id="161" w:author="Per Lindell" w:date="2021-03-26T10:41:00Z"/>
              </w:rPr>
            </w:pPr>
            <w:ins w:id="162" w:author="Per Lindell" w:date="2021-03-26T10:41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7D66" w14:textId="77777777" w:rsidR="00F543E5" w:rsidRPr="009640AA" w:rsidRDefault="00F543E5" w:rsidP="00C97E84">
            <w:pPr>
              <w:pStyle w:val="TAC"/>
              <w:rPr>
                <w:ins w:id="163" w:author="Per Lindell" w:date="2021-03-26T10:41:00Z"/>
              </w:rPr>
            </w:pPr>
            <w:ins w:id="164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8765" w14:textId="003C21A5" w:rsidR="00F543E5" w:rsidRPr="009640AA" w:rsidRDefault="00F543E5" w:rsidP="00C97E84">
            <w:pPr>
              <w:pStyle w:val="TAC"/>
              <w:rPr>
                <w:ins w:id="165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299F" w14:textId="6BD90906" w:rsidR="00F543E5" w:rsidRPr="009640AA" w:rsidRDefault="00F543E5" w:rsidP="00C97E84">
            <w:pPr>
              <w:pStyle w:val="TAC"/>
              <w:rPr>
                <w:ins w:id="16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A33C" w14:textId="77777777" w:rsidR="00F543E5" w:rsidRPr="009640AA" w:rsidRDefault="00F543E5" w:rsidP="00C97E84">
            <w:pPr>
              <w:pStyle w:val="TAC"/>
              <w:rPr>
                <w:ins w:id="167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2E8" w14:textId="77777777" w:rsidR="00F543E5" w:rsidRPr="009640AA" w:rsidRDefault="00F543E5" w:rsidP="00C97E84">
            <w:pPr>
              <w:pStyle w:val="TAC"/>
              <w:rPr>
                <w:ins w:id="16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2D83" w14:textId="77777777" w:rsidR="00F543E5" w:rsidRPr="009640AA" w:rsidRDefault="00F543E5" w:rsidP="00C97E84">
            <w:pPr>
              <w:pStyle w:val="TAC"/>
              <w:rPr>
                <w:ins w:id="169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59F" w14:textId="77777777" w:rsidR="00F543E5" w:rsidRPr="009640AA" w:rsidRDefault="00F543E5" w:rsidP="00C97E84">
            <w:pPr>
              <w:pStyle w:val="TAC"/>
              <w:rPr>
                <w:ins w:id="170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857" w14:textId="77777777" w:rsidR="00F543E5" w:rsidRPr="009640AA" w:rsidRDefault="00F543E5" w:rsidP="00C97E84">
            <w:pPr>
              <w:pStyle w:val="TAC"/>
              <w:rPr>
                <w:ins w:id="171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ACE" w14:textId="77777777" w:rsidR="00F543E5" w:rsidRPr="009640AA" w:rsidRDefault="00F543E5" w:rsidP="00C97E84">
            <w:pPr>
              <w:pStyle w:val="TAC"/>
              <w:rPr>
                <w:ins w:id="17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1B93" w14:textId="77777777" w:rsidR="00F543E5" w:rsidRPr="009640AA" w:rsidRDefault="00F543E5" w:rsidP="00C97E84">
            <w:pPr>
              <w:pStyle w:val="TAC"/>
              <w:rPr>
                <w:ins w:id="173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AEF7" w14:textId="77777777" w:rsidR="00F543E5" w:rsidRPr="009640AA" w:rsidRDefault="00F543E5" w:rsidP="00C97E84">
            <w:pPr>
              <w:pStyle w:val="TAC"/>
              <w:rPr>
                <w:ins w:id="17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E66" w14:textId="77777777" w:rsidR="00F543E5" w:rsidRPr="009640AA" w:rsidRDefault="00F543E5" w:rsidP="00C97E84">
            <w:pPr>
              <w:pStyle w:val="TAC"/>
              <w:rPr>
                <w:ins w:id="175" w:author="Per Lindell" w:date="2021-03-26T10:41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AB6A" w14:textId="77777777" w:rsidR="00F543E5" w:rsidRDefault="00F543E5" w:rsidP="00C97E84">
            <w:pPr>
              <w:keepNext/>
              <w:keepLines/>
              <w:jc w:val="center"/>
              <w:rPr>
                <w:ins w:id="176" w:author="Per Lindell" w:date="2021-03-26T10:41:00Z"/>
                <w:rFonts w:ascii="Arial" w:hAnsi="Arial"/>
                <w:sz w:val="18"/>
                <w:lang w:val="en-US" w:eastAsia="zh-CN"/>
              </w:rPr>
            </w:pPr>
            <w:ins w:id="177" w:author="Per Lindell" w:date="2021-03-26T10:4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543E5" w14:paraId="79EA2A0D" w14:textId="77777777" w:rsidTr="00C97E84">
        <w:trPr>
          <w:trHeight w:val="152"/>
          <w:ins w:id="178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60C" w14:textId="77777777" w:rsidR="00F543E5" w:rsidRDefault="00F543E5" w:rsidP="00C97E84">
            <w:pPr>
              <w:pStyle w:val="TAC"/>
              <w:rPr>
                <w:ins w:id="179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34FF" w14:textId="77777777" w:rsidR="00F543E5" w:rsidRPr="009640AA" w:rsidRDefault="00F543E5" w:rsidP="00C97E84">
            <w:pPr>
              <w:pStyle w:val="TAC"/>
              <w:rPr>
                <w:ins w:id="180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BAD" w14:textId="77777777" w:rsidR="00F543E5" w:rsidRPr="009640AA" w:rsidRDefault="00F543E5" w:rsidP="00C97E84">
            <w:pPr>
              <w:pStyle w:val="TAC"/>
              <w:rPr>
                <w:ins w:id="181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8CD" w14:textId="77777777" w:rsidR="00F543E5" w:rsidRPr="009640AA" w:rsidRDefault="00F543E5" w:rsidP="00C97E84">
            <w:pPr>
              <w:pStyle w:val="TAC"/>
              <w:rPr>
                <w:ins w:id="182" w:author="Per Lindell" w:date="2021-03-26T10:41:00Z"/>
              </w:rPr>
            </w:pPr>
            <w:ins w:id="183" w:author="Per Lindell" w:date="2021-03-26T10:41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A8DA" w14:textId="77777777" w:rsidR="00F543E5" w:rsidRPr="009640AA" w:rsidRDefault="00F543E5" w:rsidP="00C97E84">
            <w:pPr>
              <w:pStyle w:val="TAC"/>
              <w:tabs>
                <w:tab w:val="center" w:pos="155"/>
              </w:tabs>
              <w:jc w:val="left"/>
              <w:rPr>
                <w:ins w:id="184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9EDE" w14:textId="77777777" w:rsidR="00F543E5" w:rsidRPr="009640AA" w:rsidRDefault="00F543E5" w:rsidP="00C97E84">
            <w:pPr>
              <w:pStyle w:val="TAC"/>
              <w:rPr>
                <w:ins w:id="185" w:author="Per Lindell" w:date="2021-03-26T10:41:00Z"/>
              </w:rPr>
            </w:pPr>
            <w:ins w:id="186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8529" w14:textId="397910E8" w:rsidR="00F543E5" w:rsidRPr="009640AA" w:rsidRDefault="00F543E5" w:rsidP="00C97E84">
            <w:pPr>
              <w:pStyle w:val="TAC"/>
              <w:rPr>
                <w:ins w:id="187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5FEA" w14:textId="1DE3712A" w:rsidR="00F543E5" w:rsidRPr="009640AA" w:rsidRDefault="00F543E5" w:rsidP="00C97E84">
            <w:pPr>
              <w:pStyle w:val="TAC"/>
              <w:rPr>
                <w:ins w:id="18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9509" w14:textId="77777777" w:rsidR="00F543E5" w:rsidRPr="009640AA" w:rsidRDefault="00F543E5" w:rsidP="00C97E84">
            <w:pPr>
              <w:pStyle w:val="TAC"/>
              <w:rPr>
                <w:ins w:id="189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4BDF" w14:textId="77777777" w:rsidR="00F543E5" w:rsidRPr="009640AA" w:rsidRDefault="00F543E5" w:rsidP="00C97E84">
            <w:pPr>
              <w:pStyle w:val="TAC"/>
              <w:rPr>
                <w:ins w:id="19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5613" w14:textId="77777777" w:rsidR="00F543E5" w:rsidRPr="009640AA" w:rsidRDefault="00F543E5" w:rsidP="00C97E84">
            <w:pPr>
              <w:pStyle w:val="TAC"/>
              <w:rPr>
                <w:ins w:id="191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C2E3" w14:textId="77777777" w:rsidR="00F543E5" w:rsidRPr="009640AA" w:rsidRDefault="00F543E5" w:rsidP="00C97E84">
            <w:pPr>
              <w:pStyle w:val="TAC"/>
              <w:rPr>
                <w:ins w:id="192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49D8" w14:textId="77777777" w:rsidR="00F543E5" w:rsidRPr="009640AA" w:rsidRDefault="00F543E5" w:rsidP="00C97E84">
            <w:pPr>
              <w:pStyle w:val="TAC"/>
              <w:rPr>
                <w:ins w:id="193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2F7" w14:textId="77777777" w:rsidR="00F543E5" w:rsidRPr="009640AA" w:rsidRDefault="00F543E5" w:rsidP="00C97E84">
            <w:pPr>
              <w:pStyle w:val="TAC"/>
              <w:rPr>
                <w:ins w:id="19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A339" w14:textId="77777777" w:rsidR="00F543E5" w:rsidRPr="009640AA" w:rsidRDefault="00F543E5" w:rsidP="00C97E84">
            <w:pPr>
              <w:pStyle w:val="TAC"/>
              <w:rPr>
                <w:ins w:id="195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6DFD" w14:textId="77777777" w:rsidR="00F543E5" w:rsidRPr="009640AA" w:rsidRDefault="00F543E5" w:rsidP="00C97E84">
            <w:pPr>
              <w:pStyle w:val="TAC"/>
              <w:rPr>
                <w:ins w:id="19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A29" w14:textId="77777777" w:rsidR="00F543E5" w:rsidRPr="009640AA" w:rsidRDefault="00F543E5" w:rsidP="00C97E84">
            <w:pPr>
              <w:pStyle w:val="TAC"/>
              <w:rPr>
                <w:ins w:id="197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8C46" w14:textId="77777777" w:rsidR="00F543E5" w:rsidRDefault="00F543E5" w:rsidP="00C97E84">
            <w:pPr>
              <w:spacing w:after="0"/>
              <w:rPr>
                <w:ins w:id="198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63208BE6" w14:textId="77777777" w:rsidTr="00C97E84">
        <w:trPr>
          <w:trHeight w:val="152"/>
          <w:ins w:id="199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1FA6" w14:textId="77777777" w:rsidR="00F543E5" w:rsidRDefault="00F543E5" w:rsidP="00C97E84">
            <w:pPr>
              <w:pStyle w:val="TAC"/>
              <w:rPr>
                <w:ins w:id="200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DE93" w14:textId="77777777" w:rsidR="00F543E5" w:rsidRPr="009640AA" w:rsidRDefault="00F543E5" w:rsidP="00C97E84">
            <w:pPr>
              <w:pStyle w:val="TAC"/>
              <w:rPr>
                <w:ins w:id="201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7AE2" w14:textId="77777777" w:rsidR="00F543E5" w:rsidRPr="009640AA" w:rsidRDefault="00F543E5" w:rsidP="00C97E84">
            <w:pPr>
              <w:pStyle w:val="TAC"/>
              <w:rPr>
                <w:ins w:id="202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C89" w14:textId="77777777" w:rsidR="00F543E5" w:rsidRPr="009640AA" w:rsidRDefault="00F543E5" w:rsidP="00C97E84">
            <w:pPr>
              <w:pStyle w:val="TAC"/>
              <w:rPr>
                <w:ins w:id="203" w:author="Per Lindell" w:date="2021-03-26T10:41:00Z"/>
              </w:rPr>
            </w:pPr>
            <w:ins w:id="204" w:author="Per Lindell" w:date="2021-03-26T10:41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298" w14:textId="77777777" w:rsidR="00F543E5" w:rsidRPr="009640AA" w:rsidRDefault="00F543E5" w:rsidP="00C97E84">
            <w:pPr>
              <w:pStyle w:val="TAC"/>
              <w:rPr>
                <w:ins w:id="205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9E5A" w14:textId="3EE4D556" w:rsidR="00F543E5" w:rsidRPr="009640AA" w:rsidRDefault="00F543E5" w:rsidP="00C97E84">
            <w:pPr>
              <w:pStyle w:val="TAC"/>
              <w:rPr>
                <w:ins w:id="20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DA6F" w14:textId="594172FA" w:rsidR="00F543E5" w:rsidRPr="009640AA" w:rsidRDefault="00F543E5" w:rsidP="00C97E84">
            <w:pPr>
              <w:pStyle w:val="TAC"/>
              <w:rPr>
                <w:ins w:id="207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91D8" w14:textId="7A2785B5" w:rsidR="00F543E5" w:rsidRPr="009640AA" w:rsidRDefault="00F543E5" w:rsidP="00C97E84">
            <w:pPr>
              <w:pStyle w:val="TAC"/>
              <w:rPr>
                <w:ins w:id="20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3D0" w14:textId="77777777" w:rsidR="00F543E5" w:rsidRPr="009640AA" w:rsidRDefault="00F543E5" w:rsidP="00C97E84">
            <w:pPr>
              <w:pStyle w:val="TAC"/>
              <w:rPr>
                <w:ins w:id="209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F32E" w14:textId="77777777" w:rsidR="00F543E5" w:rsidRPr="009640AA" w:rsidRDefault="00F543E5" w:rsidP="00C97E84">
            <w:pPr>
              <w:pStyle w:val="TAC"/>
              <w:rPr>
                <w:ins w:id="21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05C7" w14:textId="77777777" w:rsidR="00F543E5" w:rsidRPr="009640AA" w:rsidRDefault="00F543E5" w:rsidP="00C97E84">
            <w:pPr>
              <w:pStyle w:val="TAC"/>
              <w:rPr>
                <w:ins w:id="211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6382" w14:textId="77777777" w:rsidR="00F543E5" w:rsidRPr="009640AA" w:rsidRDefault="00F543E5" w:rsidP="00C97E84">
            <w:pPr>
              <w:pStyle w:val="TAC"/>
              <w:rPr>
                <w:ins w:id="212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3F41" w14:textId="77777777" w:rsidR="00F543E5" w:rsidRPr="009640AA" w:rsidRDefault="00F543E5" w:rsidP="00C97E84">
            <w:pPr>
              <w:pStyle w:val="TAC"/>
              <w:rPr>
                <w:ins w:id="213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6FF6" w14:textId="77777777" w:rsidR="00F543E5" w:rsidRDefault="00F543E5" w:rsidP="00C97E84">
            <w:pPr>
              <w:pStyle w:val="TAC"/>
              <w:rPr>
                <w:ins w:id="21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17EB" w14:textId="77777777" w:rsidR="00F543E5" w:rsidRDefault="00F543E5" w:rsidP="00C97E84">
            <w:pPr>
              <w:pStyle w:val="TAC"/>
              <w:rPr>
                <w:ins w:id="215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D69" w14:textId="77777777" w:rsidR="00F543E5" w:rsidRDefault="00F543E5" w:rsidP="00C97E84">
            <w:pPr>
              <w:pStyle w:val="TAC"/>
              <w:rPr>
                <w:ins w:id="21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2339" w14:textId="77777777" w:rsidR="00F543E5" w:rsidRDefault="00F543E5" w:rsidP="00C97E84">
            <w:pPr>
              <w:pStyle w:val="TAC"/>
              <w:rPr>
                <w:ins w:id="217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FF86" w14:textId="77777777" w:rsidR="00F543E5" w:rsidRDefault="00F543E5" w:rsidP="00C97E84">
            <w:pPr>
              <w:spacing w:after="0"/>
              <w:rPr>
                <w:ins w:id="218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4CF48FAB" w14:textId="77777777" w:rsidTr="0001565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9" w:author="Per Lindell" w:date="2021-03-26T11:05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65"/>
          <w:ins w:id="220" w:author="Per Lindell" w:date="2021-03-26T10:41:00Z"/>
          <w:trPrChange w:id="221" w:author="Per Lindell" w:date="2021-03-26T11:05:00Z">
            <w:trPr>
              <w:gridBefore w:val="2"/>
              <w:trHeight w:val="165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Per Lindell" w:date="2021-03-26T11:05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A3D6AF" w14:textId="77777777" w:rsidR="007B1F26" w:rsidRDefault="007B1F26" w:rsidP="007B1F26">
            <w:pPr>
              <w:pStyle w:val="TAC"/>
              <w:rPr>
                <w:ins w:id="223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Per Lindell" w:date="2021-03-26T11:05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6FF981" w14:textId="77777777" w:rsidR="007B1F26" w:rsidRPr="009640AA" w:rsidRDefault="007B1F26" w:rsidP="007B1F26">
            <w:pPr>
              <w:pStyle w:val="TAC"/>
              <w:rPr>
                <w:ins w:id="225" w:author="Per Lindell" w:date="2021-03-26T10:4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Per Lindell" w:date="2021-03-26T11:05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C37C23" w14:textId="28833165" w:rsidR="007B1F26" w:rsidRPr="009640AA" w:rsidRDefault="007B1F26" w:rsidP="007B1F26">
            <w:pPr>
              <w:pStyle w:val="TAC"/>
              <w:rPr>
                <w:ins w:id="227" w:author="Per Lindell" w:date="2021-03-26T10:41:00Z"/>
              </w:rPr>
            </w:pPr>
            <w:ins w:id="228" w:author="Per Lindell" w:date="2021-03-26T11:01:00Z">
              <w: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Per Lindell" w:date="2021-03-26T11:05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E4659" w14:textId="77777777" w:rsidR="007B1F26" w:rsidRPr="009640AA" w:rsidRDefault="007B1F26" w:rsidP="007B1F26">
            <w:pPr>
              <w:pStyle w:val="TAC"/>
              <w:rPr>
                <w:ins w:id="230" w:author="Per Lindell" w:date="2021-03-26T10:41:00Z"/>
              </w:rPr>
            </w:pPr>
            <w:ins w:id="231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D9314" w14:textId="7638FCF7" w:rsidR="007B1F26" w:rsidRPr="009640AA" w:rsidRDefault="007B1F26" w:rsidP="007B1F26">
            <w:pPr>
              <w:pStyle w:val="TAC"/>
              <w:rPr>
                <w:ins w:id="233" w:author="Per Lindell" w:date="2021-03-26T10:41:00Z"/>
              </w:rPr>
            </w:pPr>
            <w:ins w:id="234" w:author="Per Lindell" w:date="2021-03-26T11:05:00Z">
              <w:r>
                <w:rPr>
                  <w:rFonts w:eastAsia="Yu Mincho"/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062CC" w14:textId="62A8D161" w:rsidR="007B1F26" w:rsidRPr="009640AA" w:rsidRDefault="007B1F26" w:rsidP="007B1F26">
            <w:pPr>
              <w:pStyle w:val="TAC"/>
              <w:rPr>
                <w:ins w:id="236" w:author="Per Lindell" w:date="2021-03-26T10:41:00Z"/>
              </w:rPr>
            </w:pPr>
            <w:ins w:id="237" w:author="Per Lindell" w:date="2021-03-26T11:05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3B019B" w14:textId="022CDB8D" w:rsidR="007B1F26" w:rsidRPr="009640AA" w:rsidRDefault="007B1F26" w:rsidP="007B1F26">
            <w:pPr>
              <w:pStyle w:val="TAC"/>
              <w:rPr>
                <w:ins w:id="239" w:author="Per Lindell" w:date="2021-03-26T10:41:00Z"/>
              </w:rPr>
            </w:pPr>
            <w:ins w:id="240" w:author="Per Lindell" w:date="2021-03-26T11:06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Per Lindell" w:date="2021-03-26T11:05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95473" w14:textId="0D60A0C4" w:rsidR="007B1F26" w:rsidRPr="009640AA" w:rsidRDefault="007B1F26" w:rsidP="007B1F26">
            <w:pPr>
              <w:pStyle w:val="TAC"/>
              <w:rPr>
                <w:ins w:id="242" w:author="Per Lindell" w:date="2021-03-26T10:41:00Z"/>
              </w:rPr>
            </w:pPr>
            <w:ins w:id="243" w:author="Per Lindell" w:date="2021-03-26T11:06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9A201" w14:textId="668F90FD" w:rsidR="007B1F26" w:rsidRPr="009640AA" w:rsidRDefault="007B1F26" w:rsidP="007B1F26">
            <w:pPr>
              <w:pStyle w:val="TAC"/>
              <w:rPr>
                <w:ins w:id="245" w:author="Per Lindell" w:date="2021-03-26T10:41:00Z"/>
              </w:rPr>
            </w:pPr>
            <w:ins w:id="246" w:author="Per Lindell" w:date="2021-03-26T11:06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90597" w14:textId="1B38B4FA" w:rsidR="007B1F26" w:rsidRPr="009640AA" w:rsidRDefault="007B1F26" w:rsidP="007B1F26">
            <w:pPr>
              <w:pStyle w:val="TAC"/>
              <w:rPr>
                <w:ins w:id="248" w:author="Per Lindell" w:date="2021-03-26T10:41:00Z"/>
              </w:rPr>
            </w:pPr>
            <w:ins w:id="249" w:author="Per Lindell" w:date="2021-03-26T11:06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5823D5" w14:textId="05FF6720" w:rsidR="007B1F26" w:rsidRPr="009640AA" w:rsidRDefault="007B1F26" w:rsidP="007B1F26">
            <w:pPr>
              <w:pStyle w:val="TAC"/>
              <w:rPr>
                <w:ins w:id="251" w:author="Per Lindell" w:date="2021-03-26T10:41:00Z"/>
              </w:rPr>
            </w:pPr>
            <w:ins w:id="252" w:author="Per Lindell" w:date="2021-03-26T11:06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Per Lindell" w:date="2021-03-26T11:05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638222" w14:textId="77777777" w:rsidR="007B1F26" w:rsidRPr="009640AA" w:rsidRDefault="007B1F26" w:rsidP="007B1F26">
            <w:pPr>
              <w:pStyle w:val="TAC"/>
              <w:rPr>
                <w:ins w:id="254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Per Lindell" w:date="2021-03-26T11:05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8457CD" w14:textId="77777777" w:rsidR="007B1F26" w:rsidRPr="009640AA" w:rsidRDefault="007B1F26" w:rsidP="007B1F26">
            <w:pPr>
              <w:pStyle w:val="TAC"/>
              <w:rPr>
                <w:ins w:id="256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Per Lindell" w:date="2021-03-26T11:05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91A47" w14:textId="77777777" w:rsidR="007B1F26" w:rsidRPr="009640AA" w:rsidRDefault="007B1F26" w:rsidP="007B1F26">
            <w:pPr>
              <w:pStyle w:val="TAC"/>
              <w:rPr>
                <w:ins w:id="25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Per Lindell" w:date="2021-03-26T11:0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20895" w14:textId="77777777" w:rsidR="007B1F26" w:rsidRPr="009640AA" w:rsidRDefault="007B1F26" w:rsidP="007B1F26">
            <w:pPr>
              <w:pStyle w:val="TAC"/>
              <w:rPr>
                <w:ins w:id="26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Per Lindell" w:date="2021-03-26T11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02074" w14:textId="77777777" w:rsidR="007B1F26" w:rsidRPr="009640AA" w:rsidRDefault="007B1F26" w:rsidP="007B1F26">
            <w:pPr>
              <w:pStyle w:val="TAC"/>
              <w:rPr>
                <w:ins w:id="26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Per Lindell" w:date="2021-03-26T11:0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A0ABB" w14:textId="77777777" w:rsidR="007B1F26" w:rsidRPr="009640AA" w:rsidRDefault="007B1F26" w:rsidP="007B1F26">
            <w:pPr>
              <w:pStyle w:val="TAC"/>
              <w:rPr>
                <w:ins w:id="264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" w:author="Per Lindell" w:date="2021-03-26T11:05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9AAD3B" w14:textId="77777777" w:rsidR="007B1F26" w:rsidRDefault="007B1F26" w:rsidP="007B1F26">
            <w:pPr>
              <w:spacing w:after="0"/>
              <w:rPr>
                <w:ins w:id="266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45C16895" w14:textId="77777777" w:rsidTr="00866E7F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7" w:author="Per Lindell" w:date="2021-03-26T11:06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6"/>
          <w:ins w:id="268" w:author="Per Lindell" w:date="2021-03-26T10:41:00Z"/>
          <w:trPrChange w:id="269" w:author="Per Lindell" w:date="2021-03-26T11:06:00Z">
            <w:trPr>
              <w:gridBefore w:val="2"/>
              <w:trHeight w:val="36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" w:author="Per Lindell" w:date="2021-03-26T11:06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3867CA" w14:textId="77777777" w:rsidR="007B1F26" w:rsidRDefault="007B1F26" w:rsidP="007B1F26">
            <w:pPr>
              <w:pStyle w:val="TAC"/>
              <w:rPr>
                <w:ins w:id="271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" w:author="Per Lindell" w:date="2021-03-26T11:06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F293F6" w14:textId="77777777" w:rsidR="007B1F26" w:rsidRPr="009640AA" w:rsidRDefault="007B1F26" w:rsidP="007B1F26">
            <w:pPr>
              <w:pStyle w:val="TAC"/>
              <w:rPr>
                <w:ins w:id="273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Per Lindell" w:date="2021-03-26T11:06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232D92" w14:textId="77777777" w:rsidR="007B1F26" w:rsidRPr="009640AA" w:rsidRDefault="007B1F26" w:rsidP="007B1F26">
            <w:pPr>
              <w:pStyle w:val="TAC"/>
              <w:rPr>
                <w:ins w:id="275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Per Lindell" w:date="2021-03-26T11:06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97EE6A" w14:textId="77777777" w:rsidR="007B1F26" w:rsidRPr="009640AA" w:rsidRDefault="007B1F26" w:rsidP="007B1F26">
            <w:pPr>
              <w:pStyle w:val="TAC"/>
              <w:rPr>
                <w:ins w:id="277" w:author="Per Lindell" w:date="2021-03-26T10:41:00Z"/>
              </w:rPr>
            </w:pPr>
            <w:ins w:id="278" w:author="Per Lindell" w:date="2021-03-26T10:41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23113" w14:textId="77777777" w:rsidR="007B1F26" w:rsidRPr="009640AA" w:rsidRDefault="007B1F26" w:rsidP="007B1F26">
            <w:pPr>
              <w:pStyle w:val="TAC"/>
              <w:rPr>
                <w:ins w:id="28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417434" w14:textId="62239BC8" w:rsidR="007B1F26" w:rsidRPr="009640AA" w:rsidRDefault="007B1F26" w:rsidP="007B1F26">
            <w:pPr>
              <w:pStyle w:val="TAC"/>
              <w:rPr>
                <w:ins w:id="282" w:author="Per Lindell" w:date="2021-03-26T10:41:00Z"/>
              </w:rPr>
            </w:pPr>
            <w:ins w:id="283" w:author="Per Lindell" w:date="2021-03-26T11:06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3C19D" w14:textId="53BED9F8" w:rsidR="007B1F26" w:rsidRPr="009640AA" w:rsidRDefault="007B1F26" w:rsidP="007B1F26">
            <w:pPr>
              <w:pStyle w:val="TAC"/>
              <w:rPr>
                <w:ins w:id="285" w:author="Per Lindell" w:date="2021-03-26T10:41:00Z"/>
              </w:rPr>
            </w:pPr>
            <w:ins w:id="286" w:author="Per Lindell" w:date="2021-03-26T11:06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Per Lindell" w:date="2021-03-26T11:06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76BE5" w14:textId="770BF84B" w:rsidR="007B1F26" w:rsidRPr="009640AA" w:rsidRDefault="007B1F26" w:rsidP="007B1F26">
            <w:pPr>
              <w:pStyle w:val="TAC"/>
              <w:rPr>
                <w:ins w:id="288" w:author="Per Lindell" w:date="2021-03-26T10:41:00Z"/>
              </w:rPr>
            </w:pPr>
            <w:ins w:id="289" w:author="Per Lindell" w:date="2021-03-26T11:06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2EB16" w14:textId="636683DD" w:rsidR="007B1F26" w:rsidRPr="009640AA" w:rsidRDefault="007B1F26" w:rsidP="007B1F26">
            <w:pPr>
              <w:pStyle w:val="TAC"/>
              <w:rPr>
                <w:ins w:id="291" w:author="Per Lindell" w:date="2021-03-26T10:41:00Z"/>
              </w:rPr>
            </w:pPr>
            <w:ins w:id="292" w:author="Per Lindell" w:date="2021-03-26T11:06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17BFE" w14:textId="47499375" w:rsidR="007B1F26" w:rsidRPr="009640AA" w:rsidRDefault="007B1F26" w:rsidP="007B1F26">
            <w:pPr>
              <w:pStyle w:val="TAC"/>
              <w:rPr>
                <w:ins w:id="294" w:author="Per Lindell" w:date="2021-03-26T10:41:00Z"/>
              </w:rPr>
            </w:pPr>
            <w:ins w:id="295" w:author="Per Lindell" w:date="2021-03-26T11:06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6E8050" w14:textId="6F2EC44F" w:rsidR="007B1F26" w:rsidRPr="009640AA" w:rsidRDefault="007B1F26" w:rsidP="007B1F26">
            <w:pPr>
              <w:pStyle w:val="TAC"/>
              <w:rPr>
                <w:ins w:id="297" w:author="Per Lindell" w:date="2021-03-26T10:41:00Z"/>
              </w:rPr>
            </w:pPr>
            <w:ins w:id="298" w:author="Per Lindell" w:date="2021-03-26T11:06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D4A03" w14:textId="77777777" w:rsidR="007B1F26" w:rsidRPr="009640AA" w:rsidRDefault="007B1F26" w:rsidP="007B1F26">
            <w:pPr>
              <w:pStyle w:val="TAC"/>
              <w:rPr>
                <w:ins w:id="300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Per Lindell" w:date="2021-03-26T11:06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D43D6" w14:textId="77777777" w:rsidR="007B1F26" w:rsidRPr="009640AA" w:rsidRDefault="007B1F26" w:rsidP="007B1F26">
            <w:pPr>
              <w:pStyle w:val="TAC"/>
              <w:rPr>
                <w:ins w:id="302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Per Lindell" w:date="2021-03-26T11:06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02E0D" w14:textId="77777777" w:rsidR="007B1F26" w:rsidRPr="009640AA" w:rsidRDefault="007B1F26" w:rsidP="007B1F26">
            <w:pPr>
              <w:pStyle w:val="TAC"/>
              <w:rPr>
                <w:ins w:id="30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Per Lindell" w:date="2021-03-26T11:06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3833C" w14:textId="77777777" w:rsidR="007B1F26" w:rsidRPr="009640AA" w:rsidRDefault="007B1F26" w:rsidP="007B1F26">
            <w:pPr>
              <w:pStyle w:val="TAC"/>
              <w:rPr>
                <w:ins w:id="30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Per Lindell" w:date="2021-03-26T11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E7ED2" w14:textId="77777777" w:rsidR="007B1F26" w:rsidRPr="009640AA" w:rsidRDefault="007B1F26" w:rsidP="007B1F26">
            <w:pPr>
              <w:pStyle w:val="TAC"/>
              <w:rPr>
                <w:ins w:id="30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Per Lindell" w:date="2021-03-26T11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418F5" w14:textId="77777777" w:rsidR="007B1F26" w:rsidRPr="009640AA" w:rsidRDefault="007B1F26" w:rsidP="007B1F26">
            <w:pPr>
              <w:pStyle w:val="TAC"/>
              <w:rPr>
                <w:ins w:id="310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Per Lindell" w:date="2021-03-26T11:06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7E1A3E" w14:textId="77777777" w:rsidR="007B1F26" w:rsidRDefault="007B1F26" w:rsidP="007B1F26">
            <w:pPr>
              <w:spacing w:after="0"/>
              <w:rPr>
                <w:ins w:id="312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22EB537B" w14:textId="77777777" w:rsidTr="00DF096A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3" w:author="Per Lindell" w:date="2021-03-26T11:06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14" w:author="Per Lindell" w:date="2021-03-26T10:41:00Z"/>
          <w:trPrChange w:id="315" w:author="Per Lindell" w:date="2021-03-26T11:06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Per Lindell" w:date="2021-03-26T11:06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D60578" w14:textId="77777777" w:rsidR="007B1F26" w:rsidRDefault="007B1F26" w:rsidP="007B1F26">
            <w:pPr>
              <w:pStyle w:val="TAC"/>
              <w:rPr>
                <w:ins w:id="317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8" w:author="Per Lindell" w:date="2021-03-26T11:06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CA5FB" w14:textId="77777777" w:rsidR="007B1F26" w:rsidRPr="009640AA" w:rsidRDefault="007B1F26" w:rsidP="007B1F26">
            <w:pPr>
              <w:pStyle w:val="TAC"/>
              <w:rPr>
                <w:ins w:id="319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Per Lindell" w:date="2021-03-26T11:06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882C7" w14:textId="77777777" w:rsidR="007B1F26" w:rsidRPr="009640AA" w:rsidRDefault="007B1F26" w:rsidP="007B1F26">
            <w:pPr>
              <w:pStyle w:val="TAC"/>
              <w:rPr>
                <w:ins w:id="321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" w:author="Per Lindell" w:date="2021-03-26T11:06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DB1AE" w14:textId="77777777" w:rsidR="007B1F26" w:rsidRPr="009640AA" w:rsidRDefault="007B1F26" w:rsidP="007B1F26">
            <w:pPr>
              <w:pStyle w:val="TAC"/>
              <w:rPr>
                <w:ins w:id="323" w:author="Per Lindell" w:date="2021-03-26T10:41:00Z"/>
              </w:rPr>
            </w:pPr>
            <w:ins w:id="324" w:author="Per Lindell" w:date="2021-03-26T10:41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6528D" w14:textId="77777777" w:rsidR="007B1F26" w:rsidRPr="009640AA" w:rsidRDefault="007B1F26" w:rsidP="007B1F26">
            <w:pPr>
              <w:pStyle w:val="TAC"/>
              <w:rPr>
                <w:ins w:id="32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C9CC1B" w14:textId="3F7FE732" w:rsidR="007B1F26" w:rsidRPr="009640AA" w:rsidRDefault="007B1F26" w:rsidP="007B1F26">
            <w:pPr>
              <w:pStyle w:val="TAC"/>
              <w:rPr>
                <w:ins w:id="328" w:author="Per Lindell" w:date="2021-03-26T10:41:00Z"/>
              </w:rPr>
            </w:pPr>
            <w:ins w:id="329" w:author="Per Lindell" w:date="2021-03-26T11:06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7FC55" w14:textId="1547F3C4" w:rsidR="007B1F26" w:rsidRPr="009640AA" w:rsidRDefault="007B1F26" w:rsidP="007B1F26">
            <w:pPr>
              <w:pStyle w:val="TAC"/>
              <w:rPr>
                <w:ins w:id="331" w:author="Per Lindell" w:date="2021-03-26T10:41:00Z"/>
              </w:rPr>
            </w:pPr>
            <w:ins w:id="332" w:author="Per Lindell" w:date="2021-03-26T11:06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Per Lindell" w:date="2021-03-26T11:06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87F829" w14:textId="5BDA5908" w:rsidR="007B1F26" w:rsidRPr="009640AA" w:rsidRDefault="007B1F26" w:rsidP="007B1F26">
            <w:pPr>
              <w:pStyle w:val="TAC"/>
              <w:rPr>
                <w:ins w:id="334" w:author="Per Lindell" w:date="2021-03-26T10:41:00Z"/>
              </w:rPr>
            </w:pPr>
            <w:ins w:id="335" w:author="Per Lindell" w:date="2021-03-26T11:06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4807F9" w14:textId="423B7F80" w:rsidR="007B1F26" w:rsidRPr="009640AA" w:rsidRDefault="007B1F26" w:rsidP="007B1F26">
            <w:pPr>
              <w:pStyle w:val="TAC"/>
              <w:rPr>
                <w:ins w:id="337" w:author="Per Lindell" w:date="2021-03-26T10:41:00Z"/>
              </w:rPr>
            </w:pPr>
            <w:ins w:id="338" w:author="Per Lindell" w:date="2021-03-26T11:06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6B573" w14:textId="67382553" w:rsidR="007B1F26" w:rsidRPr="009640AA" w:rsidRDefault="007B1F26" w:rsidP="007B1F26">
            <w:pPr>
              <w:pStyle w:val="TAC"/>
              <w:rPr>
                <w:ins w:id="340" w:author="Per Lindell" w:date="2021-03-26T10:41:00Z"/>
              </w:rPr>
            </w:pPr>
            <w:ins w:id="341" w:author="Per Lindell" w:date="2021-03-26T11:06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4BB606" w14:textId="50FCCD26" w:rsidR="007B1F26" w:rsidRPr="009640AA" w:rsidRDefault="007B1F26" w:rsidP="007B1F26">
            <w:pPr>
              <w:pStyle w:val="TAC"/>
              <w:rPr>
                <w:ins w:id="343" w:author="Per Lindell" w:date="2021-03-26T10:41:00Z"/>
              </w:rPr>
            </w:pPr>
            <w:ins w:id="344" w:author="Per Lindell" w:date="2021-03-26T11:06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Per Lindell" w:date="2021-03-26T11:0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92D554" w14:textId="77777777" w:rsidR="007B1F26" w:rsidRPr="009640AA" w:rsidRDefault="007B1F26" w:rsidP="007B1F26">
            <w:pPr>
              <w:pStyle w:val="TAC"/>
              <w:rPr>
                <w:ins w:id="346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Per Lindell" w:date="2021-03-26T11:06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EC67D" w14:textId="77777777" w:rsidR="007B1F26" w:rsidRPr="009640AA" w:rsidRDefault="007B1F26" w:rsidP="007B1F26">
            <w:pPr>
              <w:pStyle w:val="TAC"/>
              <w:rPr>
                <w:ins w:id="348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Per Lindell" w:date="2021-03-26T11:06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1947B" w14:textId="77777777" w:rsidR="007B1F26" w:rsidRPr="009640AA" w:rsidRDefault="007B1F26" w:rsidP="007B1F26">
            <w:pPr>
              <w:pStyle w:val="TAC"/>
              <w:rPr>
                <w:ins w:id="35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Per Lindell" w:date="2021-03-26T11:06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A222E" w14:textId="77777777" w:rsidR="007B1F26" w:rsidRPr="009640AA" w:rsidRDefault="007B1F26" w:rsidP="007B1F26">
            <w:pPr>
              <w:pStyle w:val="TAC"/>
              <w:rPr>
                <w:ins w:id="35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Per Lindell" w:date="2021-03-26T11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FCF9" w14:textId="77777777" w:rsidR="007B1F26" w:rsidRPr="009640AA" w:rsidRDefault="007B1F26" w:rsidP="007B1F26">
            <w:pPr>
              <w:pStyle w:val="TAC"/>
              <w:rPr>
                <w:ins w:id="35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Per Lindell" w:date="2021-03-26T11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EDA7C" w14:textId="77777777" w:rsidR="007B1F26" w:rsidRPr="009640AA" w:rsidRDefault="007B1F26" w:rsidP="007B1F26">
            <w:pPr>
              <w:pStyle w:val="TAC"/>
              <w:rPr>
                <w:ins w:id="356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" w:author="Per Lindell" w:date="2021-03-26T11:06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0B4F7" w14:textId="77777777" w:rsidR="007B1F26" w:rsidRDefault="007B1F26" w:rsidP="007B1F26">
            <w:pPr>
              <w:spacing w:after="0"/>
              <w:rPr>
                <w:ins w:id="358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3B1B706A" w14:textId="77777777" w:rsidTr="00071F6B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9" w:author="Per Lindell" w:date="2021-03-26T11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60" w:author="Per Lindell" w:date="2021-03-26T10:41:00Z"/>
          <w:trPrChange w:id="361" w:author="Per Lindell" w:date="2021-03-26T11:07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" w:author="Per Lindell" w:date="2021-03-26T11:07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EE50CE" w14:textId="77777777" w:rsidR="007B1F26" w:rsidRDefault="007B1F26" w:rsidP="007B1F26">
            <w:pPr>
              <w:pStyle w:val="TAC"/>
              <w:rPr>
                <w:ins w:id="363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" w:author="Per Lindell" w:date="2021-03-26T11:07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9EAE60" w14:textId="77777777" w:rsidR="007B1F26" w:rsidRPr="009640AA" w:rsidRDefault="007B1F26" w:rsidP="007B1F26">
            <w:pPr>
              <w:pStyle w:val="TAC"/>
              <w:rPr>
                <w:ins w:id="365" w:author="Per Lindell" w:date="2021-03-26T10:4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" w:author="Per Lindell" w:date="2021-03-26T11:07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9473EA" w14:textId="445B5525" w:rsidR="007B1F26" w:rsidRPr="009640AA" w:rsidRDefault="007B1F26" w:rsidP="007B1F26">
            <w:pPr>
              <w:pStyle w:val="TAC"/>
              <w:rPr>
                <w:ins w:id="367" w:author="Per Lindell" w:date="2021-03-26T10:41:00Z"/>
              </w:rPr>
            </w:pPr>
            <w:ins w:id="368" w:author="Per Lindell" w:date="2021-03-26T11:01:00Z">
              <w:r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Per Lindell" w:date="2021-03-26T11:0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2FA616" w14:textId="77777777" w:rsidR="007B1F26" w:rsidRPr="009640AA" w:rsidRDefault="007B1F26" w:rsidP="007B1F26">
            <w:pPr>
              <w:pStyle w:val="TAC"/>
              <w:rPr>
                <w:ins w:id="370" w:author="Per Lindell" w:date="2021-03-26T10:41:00Z"/>
              </w:rPr>
            </w:pPr>
            <w:ins w:id="371" w:author="Per Lindell" w:date="2021-03-26T10:41:00Z">
              <w:r w:rsidRPr="00A1115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357CF" w14:textId="0E675B7E" w:rsidR="007B1F26" w:rsidRPr="009640AA" w:rsidRDefault="007B1F26" w:rsidP="007B1F26">
            <w:pPr>
              <w:pStyle w:val="TAC"/>
              <w:rPr>
                <w:ins w:id="373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C746C" w14:textId="4BD77AB1" w:rsidR="007B1F26" w:rsidRPr="009640AA" w:rsidRDefault="007B1F26" w:rsidP="007B1F26">
            <w:pPr>
              <w:pStyle w:val="TAC"/>
              <w:rPr>
                <w:ins w:id="375" w:author="Per Lindell" w:date="2021-03-26T10:41:00Z"/>
              </w:rPr>
            </w:pPr>
            <w:ins w:id="376" w:author="Per Lindell" w:date="2021-03-26T11:07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B0D02" w14:textId="789038DC" w:rsidR="007B1F26" w:rsidRPr="009640AA" w:rsidRDefault="007B1F26" w:rsidP="007B1F26">
            <w:pPr>
              <w:pStyle w:val="TAC"/>
              <w:rPr>
                <w:ins w:id="378" w:author="Per Lindell" w:date="2021-03-26T10:41:00Z"/>
              </w:rPr>
            </w:pPr>
            <w:ins w:id="379" w:author="Per Lindell" w:date="2021-03-26T11:07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" w:author="Per Lindell" w:date="2021-03-26T11:07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EBAEE" w14:textId="34E9F2D3" w:rsidR="007B1F26" w:rsidRPr="009640AA" w:rsidRDefault="007B1F26" w:rsidP="007B1F26">
            <w:pPr>
              <w:pStyle w:val="TAC"/>
              <w:rPr>
                <w:ins w:id="381" w:author="Per Lindell" w:date="2021-03-26T10:41:00Z"/>
              </w:rPr>
            </w:pPr>
            <w:ins w:id="382" w:author="Per Lindell" w:date="2021-03-26T11:07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5EE96" w14:textId="61F81568" w:rsidR="007B1F26" w:rsidRPr="009640AA" w:rsidRDefault="007B1F26" w:rsidP="007B1F26">
            <w:pPr>
              <w:pStyle w:val="TAC"/>
              <w:rPr>
                <w:ins w:id="384" w:author="Per Lindell" w:date="2021-03-26T10:41:00Z"/>
              </w:rPr>
            </w:pPr>
            <w:ins w:id="385" w:author="Per Lindell" w:date="2021-03-26T11:07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EDE2F" w14:textId="6C47C967" w:rsidR="007B1F26" w:rsidRPr="009640AA" w:rsidRDefault="007B1F26" w:rsidP="007B1F26">
            <w:pPr>
              <w:pStyle w:val="TAC"/>
              <w:rPr>
                <w:ins w:id="387" w:author="Per Lindell" w:date="2021-03-26T10:41:00Z"/>
              </w:rPr>
            </w:pPr>
            <w:ins w:id="388" w:author="Per Lindell" w:date="2021-03-26T11:07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9EAE48" w14:textId="27B1E9B7" w:rsidR="007B1F26" w:rsidRPr="009640AA" w:rsidRDefault="007B1F26" w:rsidP="007B1F26">
            <w:pPr>
              <w:pStyle w:val="TAC"/>
              <w:rPr>
                <w:ins w:id="390" w:author="Per Lindell" w:date="2021-03-26T10:41:00Z"/>
              </w:rPr>
            </w:pPr>
            <w:ins w:id="391" w:author="Per Lindell" w:date="2021-03-26T11:07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2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90C7A3" w14:textId="1133EBCF" w:rsidR="007B1F26" w:rsidRPr="009640AA" w:rsidRDefault="00C75787" w:rsidP="007B1F26">
            <w:pPr>
              <w:pStyle w:val="TAC"/>
              <w:rPr>
                <w:ins w:id="393" w:author="Per Lindell" w:date="2021-03-26T10:41:00Z"/>
              </w:rPr>
            </w:pPr>
            <w:ins w:id="394" w:author="Per Lindell" w:date="2021-03-28T10:44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Per Lindell" w:date="2021-03-26T11:07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79CFF" w14:textId="77777777" w:rsidR="007B1F26" w:rsidRPr="009640AA" w:rsidRDefault="007B1F26" w:rsidP="007B1F26">
            <w:pPr>
              <w:pStyle w:val="TAC"/>
              <w:rPr>
                <w:ins w:id="396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Per Lindell" w:date="2021-03-26T11:07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EA1E1" w14:textId="77777777" w:rsidR="007B1F26" w:rsidRPr="009640AA" w:rsidRDefault="007B1F26" w:rsidP="007B1F26">
            <w:pPr>
              <w:pStyle w:val="TAC"/>
              <w:rPr>
                <w:ins w:id="39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Per Lindell" w:date="2021-03-26T11:0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4F3E8" w14:textId="77777777" w:rsidR="007B1F26" w:rsidRPr="009640AA" w:rsidRDefault="007B1F26" w:rsidP="007B1F26">
            <w:pPr>
              <w:pStyle w:val="TAC"/>
              <w:rPr>
                <w:ins w:id="40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DDA7B" w14:textId="77777777" w:rsidR="007B1F26" w:rsidRPr="009640AA" w:rsidRDefault="007B1F26" w:rsidP="007B1F26">
            <w:pPr>
              <w:pStyle w:val="TAC"/>
              <w:rPr>
                <w:ins w:id="40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37A4D" w14:textId="77777777" w:rsidR="007B1F26" w:rsidRPr="009640AA" w:rsidRDefault="007B1F26" w:rsidP="007B1F26">
            <w:pPr>
              <w:pStyle w:val="TAC"/>
              <w:rPr>
                <w:ins w:id="404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" w:author="Per Lindell" w:date="2021-03-26T11:07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2798BD" w14:textId="77777777" w:rsidR="007B1F26" w:rsidRDefault="007B1F26" w:rsidP="007B1F26">
            <w:pPr>
              <w:spacing w:after="0"/>
              <w:rPr>
                <w:ins w:id="406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27D35E95" w14:textId="77777777" w:rsidTr="007D3C34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7" w:author="Per Lindell" w:date="2021-03-26T11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08" w:author="Per Lindell" w:date="2021-03-26T10:41:00Z"/>
          <w:trPrChange w:id="409" w:author="Per Lindell" w:date="2021-03-26T11:07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" w:author="Per Lindell" w:date="2021-03-26T11:07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B45F9C" w14:textId="77777777" w:rsidR="007B1F26" w:rsidRDefault="007B1F26" w:rsidP="007B1F26">
            <w:pPr>
              <w:pStyle w:val="TAC"/>
              <w:rPr>
                <w:ins w:id="411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Per Lindell" w:date="2021-03-26T11:07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C4B9FD" w14:textId="77777777" w:rsidR="007B1F26" w:rsidRPr="009640AA" w:rsidRDefault="007B1F26" w:rsidP="007B1F26">
            <w:pPr>
              <w:pStyle w:val="TAC"/>
              <w:rPr>
                <w:ins w:id="413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" w:author="Per Lindell" w:date="2021-03-26T11:07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200257" w14:textId="77777777" w:rsidR="007B1F26" w:rsidRPr="009640AA" w:rsidRDefault="007B1F26" w:rsidP="007B1F26">
            <w:pPr>
              <w:pStyle w:val="TAC"/>
              <w:rPr>
                <w:ins w:id="415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Per Lindell" w:date="2021-03-26T11:0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69EF1" w14:textId="77777777" w:rsidR="007B1F26" w:rsidRPr="009640AA" w:rsidRDefault="007B1F26" w:rsidP="007B1F26">
            <w:pPr>
              <w:pStyle w:val="TAC"/>
              <w:rPr>
                <w:ins w:id="417" w:author="Per Lindell" w:date="2021-03-26T10:41:00Z"/>
              </w:rPr>
            </w:pPr>
            <w:ins w:id="418" w:author="Per Lindell" w:date="2021-03-26T10:41:00Z">
              <w:r w:rsidRPr="00A1115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C6D7F" w14:textId="77777777" w:rsidR="007B1F26" w:rsidRPr="009640AA" w:rsidRDefault="007B1F26" w:rsidP="007B1F26">
            <w:pPr>
              <w:pStyle w:val="TAC"/>
              <w:rPr>
                <w:ins w:id="42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19B32" w14:textId="57B22220" w:rsidR="007B1F26" w:rsidRPr="009640AA" w:rsidRDefault="007B1F26" w:rsidP="007B1F26">
            <w:pPr>
              <w:pStyle w:val="TAC"/>
              <w:rPr>
                <w:ins w:id="422" w:author="Per Lindell" w:date="2021-03-26T10:41:00Z"/>
              </w:rPr>
            </w:pPr>
            <w:ins w:id="423" w:author="Per Lindell" w:date="2021-03-26T11:07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3BA2F6" w14:textId="4BAE81E2" w:rsidR="007B1F26" w:rsidRPr="009640AA" w:rsidRDefault="007B1F26" w:rsidP="007B1F26">
            <w:pPr>
              <w:pStyle w:val="TAC"/>
              <w:rPr>
                <w:ins w:id="425" w:author="Per Lindell" w:date="2021-03-26T10:41:00Z"/>
              </w:rPr>
            </w:pPr>
            <w:ins w:id="426" w:author="Per Lindell" w:date="2021-03-26T11:07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" w:author="Per Lindell" w:date="2021-03-26T11:07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76A05" w14:textId="6C769D7E" w:rsidR="007B1F26" w:rsidRPr="009640AA" w:rsidRDefault="007B1F26" w:rsidP="007B1F26">
            <w:pPr>
              <w:pStyle w:val="TAC"/>
              <w:rPr>
                <w:ins w:id="428" w:author="Per Lindell" w:date="2021-03-26T10:41:00Z"/>
              </w:rPr>
            </w:pPr>
            <w:ins w:id="429" w:author="Per Lindell" w:date="2021-03-26T11:07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B138F" w14:textId="0EE119FD" w:rsidR="007B1F26" w:rsidRPr="009640AA" w:rsidRDefault="007B1F26" w:rsidP="007B1F26">
            <w:pPr>
              <w:pStyle w:val="TAC"/>
              <w:rPr>
                <w:ins w:id="431" w:author="Per Lindell" w:date="2021-03-26T10:41:00Z"/>
              </w:rPr>
            </w:pPr>
            <w:ins w:id="432" w:author="Per Lindell" w:date="2021-03-26T11:07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A5BAC" w14:textId="0717D975" w:rsidR="007B1F26" w:rsidRPr="009640AA" w:rsidRDefault="007B1F26" w:rsidP="007B1F26">
            <w:pPr>
              <w:pStyle w:val="TAC"/>
              <w:rPr>
                <w:ins w:id="434" w:author="Per Lindell" w:date="2021-03-26T10:41:00Z"/>
              </w:rPr>
            </w:pPr>
            <w:ins w:id="435" w:author="Per Lindell" w:date="2021-03-26T11:07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EB9FBD" w14:textId="054E8553" w:rsidR="007B1F26" w:rsidRPr="009640AA" w:rsidRDefault="007B1F26" w:rsidP="007B1F26">
            <w:pPr>
              <w:pStyle w:val="TAC"/>
              <w:rPr>
                <w:ins w:id="437" w:author="Per Lindell" w:date="2021-03-26T10:41:00Z"/>
              </w:rPr>
            </w:pPr>
            <w:ins w:id="438" w:author="Per Lindell" w:date="2021-03-26T11:07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5BEFBA" w14:textId="6BFB7779" w:rsidR="007B1F26" w:rsidRPr="009640AA" w:rsidRDefault="007B1F26" w:rsidP="007B1F26">
            <w:pPr>
              <w:pStyle w:val="TAC"/>
              <w:rPr>
                <w:ins w:id="440" w:author="Per Lindell" w:date="2021-03-26T10:41:00Z"/>
              </w:rPr>
            </w:pPr>
            <w:ins w:id="441" w:author="Per Lindell" w:date="2021-03-26T11:07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2" w:author="Per Lindell" w:date="2021-03-26T11:07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0872CA" w14:textId="7369563A" w:rsidR="007B1F26" w:rsidRPr="009640AA" w:rsidRDefault="007B1F26" w:rsidP="007B1F26">
            <w:pPr>
              <w:pStyle w:val="TAC"/>
              <w:rPr>
                <w:ins w:id="443" w:author="Per Lindell" w:date="2021-03-26T10:41:00Z"/>
              </w:rPr>
            </w:pPr>
            <w:ins w:id="444" w:author="Per Lindell" w:date="2021-03-26T11:07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Per Lindell" w:date="2021-03-26T11:07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8560B" w14:textId="3D4A9EF2" w:rsidR="007B1F26" w:rsidRPr="009640AA" w:rsidRDefault="007B1F26" w:rsidP="007B1F26">
            <w:pPr>
              <w:pStyle w:val="TAC"/>
              <w:rPr>
                <w:ins w:id="446" w:author="Per Lindell" w:date="2021-03-26T10:41:00Z"/>
              </w:rPr>
            </w:pPr>
            <w:ins w:id="447" w:author="Per Lindell" w:date="2021-03-26T11:07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" w:author="Per Lindell" w:date="2021-03-26T11:0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79D9B6" w14:textId="6B2CD617" w:rsidR="007B1F26" w:rsidRPr="009640AA" w:rsidRDefault="007B1F26" w:rsidP="007B1F26">
            <w:pPr>
              <w:pStyle w:val="TAC"/>
              <w:rPr>
                <w:ins w:id="449" w:author="Per Lindell" w:date="2021-03-26T10:41:00Z"/>
              </w:rPr>
            </w:pPr>
            <w:ins w:id="450" w:author="Per Lindell" w:date="2021-03-26T11:07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1E9F1" w14:textId="33E5C85E" w:rsidR="007B1F26" w:rsidRPr="009640AA" w:rsidRDefault="007B1F26" w:rsidP="007B1F26">
            <w:pPr>
              <w:pStyle w:val="TAC"/>
              <w:rPr>
                <w:ins w:id="452" w:author="Per Lindell" w:date="2021-03-26T10:41:00Z"/>
              </w:rPr>
            </w:pPr>
            <w:ins w:id="453" w:author="Per Lindell" w:date="2021-03-26T11:08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89FAF" w14:textId="6238A5FB" w:rsidR="007B1F26" w:rsidRPr="009640AA" w:rsidRDefault="007B1F26" w:rsidP="007B1F26">
            <w:pPr>
              <w:pStyle w:val="TAC"/>
              <w:rPr>
                <w:ins w:id="455" w:author="Per Lindell" w:date="2021-03-26T10:41:00Z"/>
              </w:rPr>
            </w:pPr>
            <w:ins w:id="456" w:author="Per Lindell" w:date="2021-03-26T11:08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" w:author="Per Lindell" w:date="2021-03-26T11:07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32F44F" w14:textId="77777777" w:rsidR="007B1F26" w:rsidRDefault="007B1F26" w:rsidP="007B1F26">
            <w:pPr>
              <w:spacing w:after="0"/>
              <w:rPr>
                <w:ins w:id="458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7B1F26" w14:paraId="4035F0A1" w14:textId="77777777" w:rsidTr="00071F6B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59" w:author="Per Lindell" w:date="2021-03-26T11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60" w:author="Per Lindell" w:date="2021-03-26T10:41:00Z"/>
          <w:trPrChange w:id="461" w:author="Per Lindell" w:date="2021-03-26T11:07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2" w:author="Per Lindell" w:date="2021-03-26T11:07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E0328C" w14:textId="77777777" w:rsidR="007B1F26" w:rsidRDefault="007B1F26" w:rsidP="007B1F26">
            <w:pPr>
              <w:pStyle w:val="TAC"/>
              <w:rPr>
                <w:ins w:id="463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" w:author="Per Lindell" w:date="2021-03-26T11:07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001C73" w14:textId="77777777" w:rsidR="007B1F26" w:rsidRPr="009640AA" w:rsidRDefault="007B1F26" w:rsidP="007B1F26">
            <w:pPr>
              <w:pStyle w:val="TAC"/>
              <w:rPr>
                <w:ins w:id="465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Per Lindell" w:date="2021-03-26T11:07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50175C" w14:textId="77777777" w:rsidR="007B1F26" w:rsidRPr="009640AA" w:rsidRDefault="007B1F26" w:rsidP="007B1F26">
            <w:pPr>
              <w:pStyle w:val="TAC"/>
              <w:rPr>
                <w:ins w:id="467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Per Lindell" w:date="2021-03-26T11:0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CE502" w14:textId="77777777" w:rsidR="007B1F26" w:rsidRPr="009640AA" w:rsidRDefault="007B1F26" w:rsidP="007B1F26">
            <w:pPr>
              <w:pStyle w:val="TAC"/>
              <w:rPr>
                <w:ins w:id="469" w:author="Per Lindell" w:date="2021-03-26T10:41:00Z"/>
              </w:rPr>
            </w:pPr>
            <w:ins w:id="470" w:author="Per Lindell" w:date="2021-03-26T10:41:00Z">
              <w:r w:rsidRPr="00A1115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A6D98" w14:textId="77777777" w:rsidR="007B1F26" w:rsidRPr="009640AA" w:rsidRDefault="007B1F26" w:rsidP="007B1F26">
            <w:pPr>
              <w:pStyle w:val="TAC"/>
              <w:rPr>
                <w:ins w:id="47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B4166" w14:textId="67C97091" w:rsidR="007B1F26" w:rsidRPr="009640AA" w:rsidRDefault="007B1F26" w:rsidP="007B1F26">
            <w:pPr>
              <w:pStyle w:val="TAC"/>
              <w:rPr>
                <w:ins w:id="474" w:author="Per Lindell" w:date="2021-03-26T10:41:00Z"/>
              </w:rPr>
            </w:pPr>
            <w:ins w:id="475" w:author="Per Lindell" w:date="2021-03-26T11:08:00Z">
              <w:r>
                <w:rPr>
                  <w:rFonts w:eastAsia="Yu Mincho"/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A8D672" w14:textId="5F3930D7" w:rsidR="007B1F26" w:rsidRPr="009640AA" w:rsidRDefault="007B1F26" w:rsidP="007B1F26">
            <w:pPr>
              <w:pStyle w:val="TAC"/>
              <w:rPr>
                <w:ins w:id="477" w:author="Per Lindell" w:date="2021-03-26T10:41:00Z"/>
              </w:rPr>
            </w:pPr>
            <w:ins w:id="478" w:author="Per Lindell" w:date="2021-03-26T11:08:00Z">
              <w:r>
                <w:rPr>
                  <w:rFonts w:eastAsia="Yu Mincho"/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Per Lindell" w:date="2021-03-26T11:07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37BEEF" w14:textId="793E9DA2" w:rsidR="007B1F26" w:rsidRPr="009640AA" w:rsidRDefault="007B1F26" w:rsidP="007B1F26">
            <w:pPr>
              <w:pStyle w:val="TAC"/>
              <w:rPr>
                <w:ins w:id="480" w:author="Per Lindell" w:date="2021-03-26T10:41:00Z"/>
              </w:rPr>
            </w:pPr>
            <w:ins w:id="481" w:author="Per Lindell" w:date="2021-03-26T11:08:00Z">
              <w:r>
                <w:rPr>
                  <w:rFonts w:eastAsia="Yu Mincho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4C9D7" w14:textId="0CD49641" w:rsidR="007B1F26" w:rsidRPr="009640AA" w:rsidRDefault="007B1F26" w:rsidP="007B1F26">
            <w:pPr>
              <w:pStyle w:val="TAC"/>
              <w:rPr>
                <w:ins w:id="483" w:author="Per Lindell" w:date="2021-03-26T10:41:00Z"/>
              </w:rPr>
            </w:pPr>
            <w:ins w:id="484" w:author="Per Lindell" w:date="2021-03-26T11:08:00Z">
              <w:r>
                <w:rPr>
                  <w:rFonts w:eastAsia="Yu Mincho"/>
                  <w:szCs w:val="18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00FFA" w14:textId="36549AA6" w:rsidR="007B1F26" w:rsidRPr="009640AA" w:rsidRDefault="007B1F26" w:rsidP="007B1F26">
            <w:pPr>
              <w:pStyle w:val="TAC"/>
              <w:rPr>
                <w:ins w:id="486" w:author="Per Lindell" w:date="2021-03-26T10:41:00Z"/>
              </w:rPr>
            </w:pPr>
            <w:ins w:id="487" w:author="Per Lindell" w:date="2021-03-26T11:08:00Z">
              <w:r>
                <w:rPr>
                  <w:rFonts w:eastAsia="Yu Mincho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D1BF9C" w14:textId="157C1960" w:rsidR="007B1F26" w:rsidRPr="009640AA" w:rsidRDefault="007B1F26" w:rsidP="007B1F26">
            <w:pPr>
              <w:pStyle w:val="TAC"/>
              <w:rPr>
                <w:ins w:id="489" w:author="Per Lindell" w:date="2021-03-26T10:41:00Z"/>
              </w:rPr>
            </w:pPr>
            <w:ins w:id="490" w:author="Per Lindell" w:date="2021-03-26T11:08:00Z">
              <w:r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" w:author="Per Lindell" w:date="2021-03-26T11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B0C30D" w14:textId="1E44DFEB" w:rsidR="007B1F26" w:rsidRPr="009640AA" w:rsidRDefault="007B1F26" w:rsidP="007B1F26">
            <w:pPr>
              <w:pStyle w:val="TAC"/>
              <w:rPr>
                <w:ins w:id="492" w:author="Per Lindell" w:date="2021-03-26T10:41:00Z"/>
              </w:rPr>
            </w:pPr>
            <w:ins w:id="493" w:author="Per Lindell" w:date="2021-03-26T11:0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" w:author="Per Lindell" w:date="2021-03-26T11:07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379B79" w14:textId="1AB8F973" w:rsidR="007B1F26" w:rsidRPr="009640AA" w:rsidRDefault="007B1F26" w:rsidP="007B1F26">
            <w:pPr>
              <w:pStyle w:val="TAC"/>
              <w:rPr>
                <w:ins w:id="495" w:author="Per Lindell" w:date="2021-03-26T10:41:00Z"/>
              </w:rPr>
            </w:pPr>
            <w:ins w:id="496" w:author="Per Lindell" w:date="2021-03-26T11:08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Per Lindell" w:date="2021-03-26T11:07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42AF4" w14:textId="37B67419" w:rsidR="007B1F26" w:rsidRPr="009640AA" w:rsidRDefault="007B1F26" w:rsidP="007B1F26">
            <w:pPr>
              <w:pStyle w:val="TAC"/>
              <w:rPr>
                <w:ins w:id="498" w:author="Per Lindell" w:date="2021-03-26T10:41:00Z"/>
              </w:rPr>
            </w:pPr>
            <w:ins w:id="499" w:author="Per Lindell" w:date="2021-03-26T11:08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" w:author="Per Lindell" w:date="2021-03-26T11:0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009CBE" w14:textId="65675300" w:rsidR="007B1F26" w:rsidRPr="009640AA" w:rsidRDefault="007B1F26" w:rsidP="007B1F26">
            <w:pPr>
              <w:pStyle w:val="TAC"/>
              <w:rPr>
                <w:ins w:id="501" w:author="Per Lindell" w:date="2021-03-26T10:41:00Z"/>
              </w:rPr>
            </w:pPr>
            <w:ins w:id="502" w:author="Per Lindell" w:date="2021-03-26T11:08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A1783" w14:textId="201E983F" w:rsidR="007B1F26" w:rsidRPr="009640AA" w:rsidRDefault="007B1F26" w:rsidP="007B1F26">
            <w:pPr>
              <w:pStyle w:val="TAC"/>
              <w:rPr>
                <w:ins w:id="504" w:author="Per Lindell" w:date="2021-03-26T10:41:00Z"/>
              </w:rPr>
            </w:pPr>
            <w:ins w:id="505" w:author="Per Lindell" w:date="2021-03-26T11:08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" w:author="Per Lindell" w:date="2021-03-26T11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B4EB69" w14:textId="75F6DCB3" w:rsidR="007B1F26" w:rsidRPr="009640AA" w:rsidRDefault="007B1F26" w:rsidP="007B1F26">
            <w:pPr>
              <w:pStyle w:val="TAC"/>
              <w:rPr>
                <w:ins w:id="507" w:author="Per Lindell" w:date="2021-03-26T10:41:00Z"/>
              </w:rPr>
            </w:pPr>
            <w:ins w:id="508" w:author="Per Lindell" w:date="2021-03-26T11:08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" w:author="Per Lindell" w:date="2021-03-26T11:07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B7E76D" w14:textId="77777777" w:rsidR="007B1F26" w:rsidRDefault="007B1F26" w:rsidP="007B1F26">
            <w:pPr>
              <w:spacing w:after="0"/>
              <w:rPr>
                <w:ins w:id="510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D5ECF00" w14:textId="77777777" w:rsidR="00BD0F3F" w:rsidRDefault="00BD0F3F" w:rsidP="00BD0F3F">
      <w:pPr>
        <w:rPr>
          <w:ins w:id="511" w:author="Per Lindell" w:date="2020-11-03T19:14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512" w:author="Per Lindell" w:date="2020-11-03T18:45:00Z"/>
          <w:rFonts w:ascii="Arial" w:eastAsia="SimSun" w:hAnsi="Arial" w:cs="Arial"/>
          <w:sz w:val="28"/>
          <w:lang w:val="en-US" w:eastAsia="zh-CN"/>
        </w:rPr>
      </w:pPr>
      <w:ins w:id="513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7278D7FA" w14:textId="77777777" w:rsidR="00BD0F3F" w:rsidRPr="009F280D" w:rsidRDefault="00BD0F3F" w:rsidP="00BD0F3F">
      <w:pPr>
        <w:rPr>
          <w:ins w:id="514" w:author="Per Lindell" w:date="2020-11-03T19:19:00Z"/>
          <w:sz w:val="20"/>
        </w:rPr>
      </w:pPr>
      <w:ins w:id="515" w:author="Per Lindell" w:date="2020-11-03T19:19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210278A0" w14:textId="0FADD664" w:rsidR="00BD0F3F" w:rsidRPr="00925A50" w:rsidRDefault="00BD0F3F" w:rsidP="00BD0F3F">
      <w:pPr>
        <w:rPr>
          <w:ins w:id="516" w:author="Per Lindell" w:date="2020-11-03T19:19:00Z"/>
          <w:color w:val="000000"/>
          <w:sz w:val="20"/>
        </w:rPr>
      </w:pPr>
      <w:ins w:id="517" w:author="Per Lindell" w:date="2020-11-03T19:19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ins w:id="518" w:author="Per Lindell" w:date="2021-03-26T11:23:00Z">
        <w:r w:rsidR="002E69AA">
          <w:rPr>
            <w:color w:val="000000"/>
            <w:sz w:val="20"/>
          </w:rPr>
          <w:t>2</w:t>
        </w:r>
        <w:r w:rsidR="002E69AA" w:rsidRPr="002E69AA">
          <w:rPr>
            <w:color w:val="000000"/>
            <w:sz w:val="20"/>
            <w:vertAlign w:val="superscript"/>
          </w:rPr>
          <w:t>nd</w:t>
        </w:r>
        <w:r w:rsidR="002E69AA">
          <w:rPr>
            <w:color w:val="000000"/>
            <w:sz w:val="20"/>
          </w:rPr>
          <w:t xml:space="preserve"> </w:t>
        </w:r>
        <w:r w:rsidR="002E69AA" w:rsidRPr="002E69AA">
          <w:rPr>
            <w:color w:val="000000"/>
            <w:sz w:val="20"/>
          </w:rPr>
          <w:t>harmonic from n25 UL might fall into n77 DL</w:t>
        </w:r>
      </w:ins>
      <w:ins w:id="519" w:author="Per Lindell" w:date="2021-03-26T10:11:00Z">
        <w:r w:rsidR="006820BC" w:rsidRPr="002E69AA">
          <w:rPr>
            <w:color w:val="000000"/>
            <w:sz w:val="20"/>
          </w:rPr>
          <w:t>.</w:t>
        </w:r>
      </w:ins>
    </w:p>
    <w:p w14:paraId="76DA4DB1" w14:textId="77777777" w:rsidR="00BD0F3F" w:rsidRPr="00DC4472" w:rsidRDefault="00BD0F3F" w:rsidP="00BD0F3F">
      <w:pPr>
        <w:jc w:val="center"/>
        <w:rPr>
          <w:ins w:id="520" w:author="Per Lindell" w:date="2020-11-03T19:19:00Z"/>
          <w:rFonts w:ascii="Arial" w:eastAsia="SimSun" w:hAnsi="Arial"/>
          <w:b/>
          <w:color w:val="000000"/>
          <w:sz w:val="20"/>
          <w:lang w:eastAsia="zh-CN"/>
        </w:rPr>
      </w:pPr>
      <w:ins w:id="521" w:author="Per Lindell" w:date="2020-11-03T19:19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2031DCF" w14:textId="77777777" w:rsidTr="00016624">
        <w:trPr>
          <w:trHeight w:val="249"/>
          <w:jc w:val="center"/>
          <w:ins w:id="522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8A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2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D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7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E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3B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29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28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0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531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CE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33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7693AF27" w14:textId="77777777" w:rsidTr="00016624">
        <w:trPr>
          <w:trHeight w:val="417"/>
          <w:jc w:val="center"/>
          <w:ins w:id="53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13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36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7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38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DC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4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7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4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F3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4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D0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4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68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4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74A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4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5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80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5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52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5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FE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5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2E69AA" w14:paraId="4B1C986C" w14:textId="77777777" w:rsidTr="006820BC">
        <w:trPr>
          <w:trHeight w:val="249"/>
          <w:jc w:val="center"/>
          <w:ins w:id="55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8A4" w14:textId="1168CD56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5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59" w:author="Per Lindell" w:date="2021-03-26T11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n13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4D96" w14:textId="186FAF16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6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1" w:author="Per Lindell" w:date="2021-03-26T11:17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777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974AC" w14:textId="0F9C9445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6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3" w:author="Per Lindell" w:date="2021-03-26T11:17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787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A3A8" w14:textId="31B9BD88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6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5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746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C2E36" w14:textId="3DA8E093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6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7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756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5A0B6" w14:textId="4FCAAB89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6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9" w:author="Per Lindell" w:date="2021-03-26T11:17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1554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50D1" w14:textId="2D238A80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7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1" w:author="Per Lindell" w:date="2021-03-26T11:17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1574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2E93" w14:textId="024E7CE0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3" w:author="Per Lindell" w:date="2021-03-26T11:17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2331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7B6A2" w14:textId="18194C5C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5" w:author="Per Lindell" w:date="2021-03-26T11:17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2361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66129" w14:textId="6510BE1A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7" w:author="Per Lindell" w:date="2021-03-26T11:18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3108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228F" w14:textId="4E59DD7C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9" w:author="Per Lindell" w:date="2021-03-26T11:18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3148</w:t>
              </w:r>
            </w:ins>
          </w:p>
        </w:tc>
      </w:tr>
      <w:tr w:rsidR="002E69AA" w14:paraId="55BFEBD4" w14:textId="77777777" w:rsidTr="002E69AA">
        <w:trPr>
          <w:trHeight w:val="249"/>
          <w:jc w:val="center"/>
          <w:ins w:id="580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439" w14:textId="60FBE2FC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8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2" w:author="Per Lindell" w:date="2021-03-26T11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60225" w14:textId="27286059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8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4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D0B33" w14:textId="00A9C36F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8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6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3817D" w14:textId="24E3BAF8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8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8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B69B5" w14:textId="43870F1B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8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0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21AB" w14:textId="60D46DE9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9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2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F5996" w14:textId="44B9A2D8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9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4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3830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CBFBD" w14:textId="0F89A563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9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6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46D09" w14:textId="76134155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59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8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5745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7AEAA" w14:textId="2062A38F" w:rsidR="002E69AA" w:rsidRPr="002E69AA" w:rsidRDefault="002E69AA" w:rsidP="002E69AA">
            <w:pPr>
              <w:keepNext/>
              <w:keepLines/>
              <w:spacing w:after="0"/>
              <w:jc w:val="center"/>
              <w:rPr>
                <w:ins w:id="59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0" w:author="Per Lindell" w:date="2021-03-26T11:18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72AC" w14:textId="03296338" w:rsidR="002E69AA" w:rsidRPr="002E69AA" w:rsidRDefault="002E69AA" w:rsidP="002E69AA">
            <w:pPr>
              <w:keepNext/>
              <w:keepLines/>
              <w:spacing w:after="0"/>
              <w:jc w:val="center"/>
              <w:rPr>
                <w:ins w:id="60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2" w:author="Per Lindell" w:date="2021-03-26T11:18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7660</w:t>
              </w:r>
            </w:ins>
          </w:p>
        </w:tc>
      </w:tr>
      <w:tr w:rsidR="002E69AA" w14:paraId="25891C1C" w14:textId="77777777" w:rsidTr="002E69AA">
        <w:trPr>
          <w:trHeight w:val="169"/>
          <w:jc w:val="center"/>
          <w:ins w:id="603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F876" w14:textId="35D2C30D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0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5" w:author="Per Lindell" w:date="2021-03-26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958A" w14:textId="7FE34F3B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0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7" w:author="Per Lindell" w:date="2021-03-26T11:12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C4B2" w14:textId="5D59EF0F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0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9" w:author="Per Lindell" w:date="2021-03-26T11:12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DBA5B" w14:textId="31C3A8C0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1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1" w:author="Per Lindell" w:date="2021-03-26T11:12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F8CB" w14:textId="03E504A5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1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3" w:author="Per Lindell" w:date="2021-03-26T11:12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6560" w14:textId="240F3E66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1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5" w:author="Per Lindell" w:date="2021-03-26T11:12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07B7" w14:textId="725C9FF1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1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7" w:author="Per Lindell" w:date="2021-03-26T11:12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1CA46" w14:textId="108B3EF8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1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19" w:author="Per Lindell" w:date="2021-03-26T11:12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D49F" w14:textId="73019D59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2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21" w:author="Per Lindell" w:date="2021-03-26T11:12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8E88" w14:textId="22A2EF51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2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23" w:author="Per Lindell" w:date="2021-03-26T11:2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EF25" w14:textId="5FC3B2D1" w:rsidR="002E69AA" w:rsidRPr="006820BC" w:rsidRDefault="002E69AA" w:rsidP="002E69AA">
            <w:pPr>
              <w:keepNext/>
              <w:keepLines/>
              <w:spacing w:after="0"/>
              <w:jc w:val="center"/>
              <w:rPr>
                <w:ins w:id="62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25" w:author="Per Lindell" w:date="2021-03-26T11:2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16800</w:t>
              </w:r>
            </w:ins>
          </w:p>
        </w:tc>
      </w:tr>
    </w:tbl>
    <w:p w14:paraId="18082475" w14:textId="77777777" w:rsidR="00BD0F3F" w:rsidRDefault="00BD0F3F" w:rsidP="00BD0F3F">
      <w:pPr>
        <w:rPr>
          <w:ins w:id="626" w:author="Per Lindell" w:date="2020-11-03T19:19:00Z"/>
          <w:rFonts w:eastAsia="SimSun"/>
          <w:sz w:val="20"/>
          <w:lang w:val="en-US" w:eastAsia="zh-CN"/>
        </w:rPr>
      </w:pPr>
    </w:p>
    <w:p w14:paraId="0B6B5E85" w14:textId="163E0E38" w:rsidR="00BD0F3F" w:rsidRPr="002E69AA" w:rsidRDefault="00BD0F3F" w:rsidP="00BD0F3F">
      <w:pPr>
        <w:rPr>
          <w:ins w:id="627" w:author="Per Lindell" w:date="2020-11-03T19:19:00Z"/>
          <w:rFonts w:eastAsia="SimSun"/>
          <w:sz w:val="20"/>
          <w:lang w:val="en-US" w:eastAsia="zh-CN"/>
        </w:rPr>
      </w:pPr>
      <w:ins w:id="628" w:author="Per Lindell" w:date="2020-11-03T19:19:00Z">
        <w:r w:rsidRPr="009C012B">
          <w:rPr>
            <w:rFonts w:eastAsia="SimSun"/>
            <w:sz w:val="20"/>
            <w:lang w:val="en-US" w:eastAsia="zh-CN"/>
          </w:rPr>
          <w:t>Table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6.x.3</w:t>
        </w:r>
        <w:r w:rsidRPr="009F280D">
          <w:rPr>
            <w:rFonts w:eastAsia="SimSun"/>
            <w:sz w:val="20"/>
            <w:lang w:val="en-US" w:eastAsia="zh-CN"/>
          </w:rPr>
          <w:t>-</w:t>
        </w:r>
        <w:r w:rsidRPr="009F280D">
          <w:rPr>
            <w:rFonts w:eastAsia="SimSun" w:hint="eastAsia"/>
            <w:sz w:val="20"/>
            <w:lang w:val="en-US" w:eastAsia="zh-CN"/>
          </w:rPr>
          <w:t>2</w:t>
        </w:r>
        <w:r w:rsidRPr="009F280D">
          <w:rPr>
            <w:rFonts w:eastAsia="SimSun"/>
            <w:sz w:val="20"/>
            <w:lang w:val="en-US" w:eastAsia="zh-CN"/>
          </w:rPr>
          <w:t xml:space="preserve"> </w:t>
        </w:r>
        <w:r>
          <w:t>gives harmonic mixing issue for the</w:t>
        </w:r>
        <w:r>
          <w:rPr>
            <w:lang w:eastAsia="zh-CN"/>
          </w:rPr>
          <w:t xml:space="preserve"> 3DL bands CA with 1 UL. </w:t>
        </w:r>
      </w:ins>
      <w:ins w:id="629" w:author="Per Lindell" w:date="2021-03-26T11:24:00Z">
        <w:r w:rsidR="002E69AA">
          <w:rPr>
            <w:color w:val="000000"/>
            <w:sz w:val="20"/>
          </w:rPr>
          <w:t>2</w:t>
        </w:r>
        <w:r w:rsidR="002E69AA" w:rsidRPr="002E69AA">
          <w:rPr>
            <w:color w:val="000000"/>
            <w:sz w:val="20"/>
            <w:vertAlign w:val="superscript"/>
          </w:rPr>
          <w:t>nd</w:t>
        </w:r>
        <w:r w:rsidR="002E69AA">
          <w:rPr>
            <w:color w:val="000000"/>
            <w:sz w:val="20"/>
          </w:rPr>
          <w:t xml:space="preserve"> </w:t>
        </w:r>
        <w:r w:rsidR="002E69AA" w:rsidRPr="002E69AA">
          <w:rPr>
            <w:sz w:val="20"/>
            <w:lang w:eastAsia="zh-CN"/>
          </w:rPr>
          <w:t>harmonic mixing from n25 DL might fall into n77 UL</w:t>
        </w:r>
        <w:r w:rsidR="002E69AA" w:rsidRPr="002E69AA">
          <w:rPr>
            <w:color w:val="000000"/>
            <w:sz w:val="20"/>
            <w:lang w:eastAsia="zh-CN"/>
          </w:rPr>
          <w:t>.</w:t>
        </w:r>
      </w:ins>
    </w:p>
    <w:p w14:paraId="3115C8C4" w14:textId="77777777" w:rsidR="00BD0F3F" w:rsidRPr="00DC4472" w:rsidRDefault="00BD0F3F" w:rsidP="00BD0F3F">
      <w:pPr>
        <w:keepNext/>
        <w:keepLines/>
        <w:spacing w:before="60"/>
        <w:jc w:val="center"/>
        <w:rPr>
          <w:ins w:id="630" w:author="Per Lindell" w:date="2020-11-03T19:19:00Z"/>
          <w:rFonts w:ascii="Arial" w:eastAsia="SimSun" w:hAnsi="Arial"/>
          <w:b/>
          <w:sz w:val="20"/>
          <w:lang w:eastAsia="zh-CN"/>
        </w:rPr>
      </w:pPr>
      <w:ins w:id="631" w:author="Per Lindell" w:date="2020-11-03T19:19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786ACDA" w14:textId="77777777" w:rsidTr="00016624">
        <w:trPr>
          <w:trHeight w:val="249"/>
          <w:jc w:val="center"/>
          <w:ins w:id="632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B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3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AAD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3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D3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3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83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3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B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3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D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3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39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FE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0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641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E8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43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6DE8A1EA" w14:textId="77777777" w:rsidTr="00016624">
        <w:trPr>
          <w:trHeight w:val="417"/>
          <w:jc w:val="center"/>
          <w:ins w:id="64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D1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46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6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48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66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5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77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5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F4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5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3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5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82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5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EE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5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6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7D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6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6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40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6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6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7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6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6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2E69AA" w14:paraId="21BE4D42" w14:textId="77777777" w:rsidTr="006820BC">
        <w:trPr>
          <w:trHeight w:val="249"/>
          <w:jc w:val="center"/>
          <w:ins w:id="66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03E" w14:textId="070A86C3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6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69" w:author="Per Lindell" w:date="2021-03-26T11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n13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B318" w14:textId="571AD457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7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1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777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7EE0" w14:textId="3B50F681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3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787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4B70" w14:textId="72B932CC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746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EF64" w14:textId="45DEC288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7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756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391CB" w14:textId="638BC7D3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9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1492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D0A5" w14:textId="047DCD9C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1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1512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D10C0" w14:textId="1B20BD67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8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3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2238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622D" w14:textId="520ECD3E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5" w:author="Per Lindell" w:date="2021-03-26T11:20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2268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B3CAD" w14:textId="1BC53CE7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7" w:author="Per Lindell" w:date="2021-03-26T11:2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2984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39B00" w14:textId="78BE1932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9" w:author="Per Lindell" w:date="2021-03-26T11:2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3024</w:t>
              </w:r>
            </w:ins>
          </w:p>
        </w:tc>
      </w:tr>
      <w:tr w:rsidR="002E69AA" w14:paraId="3876CB96" w14:textId="77777777" w:rsidTr="002E69AA">
        <w:trPr>
          <w:trHeight w:val="249"/>
          <w:jc w:val="center"/>
          <w:ins w:id="690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2ED" w14:textId="07255BE9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9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2" w:author="Per Lindell" w:date="2021-03-26T11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5F8C" w14:textId="5C0CA876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9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4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14259" w14:textId="76444072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9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6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048E" w14:textId="68B63AC9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9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8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C95" w14:textId="623737CE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69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0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B804F" w14:textId="647B40EB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0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2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3860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28AC" w14:textId="447A6F3C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0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4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1D63" w14:textId="26779EE4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0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6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B1CB4" w14:textId="5ADFB9BE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0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8" w:author="Per Lindell" w:date="2021-03-26T11:16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5985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91902" w14:textId="07241487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0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0" w:author="Per Lindell" w:date="2021-03-26T11:2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7720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11F9D" w14:textId="0E343BAA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1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2" w:author="Per Lindell" w:date="2021-03-26T11:2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7980</w:t>
              </w:r>
            </w:ins>
          </w:p>
        </w:tc>
      </w:tr>
      <w:tr w:rsidR="002E69AA" w14:paraId="6E7584E3" w14:textId="77777777" w:rsidTr="002E69AA">
        <w:trPr>
          <w:trHeight w:val="169"/>
          <w:jc w:val="center"/>
          <w:ins w:id="713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594" w14:textId="7998EFDD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1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5" w:author="Per Lindell" w:date="2021-03-26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1B1AC" w14:textId="5D4C2199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1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7" w:author="Per Lindell" w:date="2021-03-26T11:1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9E454" w14:textId="5D081B0A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1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9" w:author="Per Lindell" w:date="2021-03-26T11:1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96A59" w14:textId="3FBD1A43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2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1" w:author="Per Lindell" w:date="2021-03-26T11:1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1874F" w14:textId="677A6246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2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3" w:author="Per Lindell" w:date="2021-03-26T11:1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0DDA1" w14:textId="2661B6E3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2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5" w:author="Per Lindell" w:date="2021-03-26T11:1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3541D" w14:textId="7EE71C7D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2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7" w:author="Per Lindell" w:date="2021-03-26T11:1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EA237" w14:textId="52AB027D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2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9" w:author="Per Lindell" w:date="2021-03-26T11:1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21556" w14:textId="4CF90C96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3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1" w:author="Per Lindell" w:date="2021-03-26T11:11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59A8" w14:textId="62B23ECF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3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3" w:author="Per Lindell" w:date="2021-03-26T11:19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184EF" w14:textId="6B2080FC" w:rsidR="002E69AA" w:rsidRPr="00BD0F3F" w:rsidRDefault="002E69AA" w:rsidP="002E69AA">
            <w:pPr>
              <w:keepNext/>
              <w:keepLines/>
              <w:spacing w:after="0"/>
              <w:jc w:val="center"/>
              <w:rPr>
                <w:ins w:id="73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5" w:author="Per Lindell" w:date="2021-03-26T11:19:00Z">
              <w:r w:rsidRPr="002E69AA">
                <w:rPr>
                  <w:rFonts w:ascii="Arial" w:hAnsi="Arial" w:cs="Arial"/>
                  <w:sz w:val="18"/>
                  <w:szCs w:val="18"/>
                  <w:lang w:eastAsia="ja-JP"/>
                </w:rPr>
                <w:t>16800</w:t>
              </w:r>
            </w:ins>
          </w:p>
        </w:tc>
      </w:tr>
    </w:tbl>
    <w:p w14:paraId="2D77DDEB" w14:textId="77777777" w:rsidR="00BD0F3F" w:rsidRDefault="00BD0F3F" w:rsidP="00BD0F3F">
      <w:pPr>
        <w:spacing w:after="0"/>
        <w:rPr>
          <w:ins w:id="736" w:author="Per Lindell" w:date="2020-11-03T19:19:00Z"/>
          <w:rFonts w:eastAsia="Malgun Gothic"/>
          <w:sz w:val="20"/>
          <w:lang w:eastAsia="ko-KR"/>
        </w:rPr>
      </w:pPr>
    </w:p>
    <w:p w14:paraId="6A89581C" w14:textId="77777777" w:rsidR="00BD0F3F" w:rsidRDefault="00BD0F3F" w:rsidP="00BD0F3F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737" w:author="Per Lindell" w:date="2020-11-03T19:19:00Z"/>
          <w:rFonts w:ascii="Arial" w:eastAsia="SimSun" w:hAnsi="Arial" w:cs="Arial"/>
          <w:sz w:val="28"/>
          <w:szCs w:val="28"/>
          <w:lang w:val="en-US" w:eastAsia="zh-CN"/>
        </w:rPr>
      </w:pPr>
      <w:ins w:id="738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2061EE9" w14:textId="69262AB5" w:rsidR="00BD0F3F" w:rsidRPr="00DC0D2C" w:rsidRDefault="00BD0F3F" w:rsidP="00BD0F3F">
      <w:pPr>
        <w:rPr>
          <w:ins w:id="739" w:author="Per Lindell" w:date="2020-11-03T19:19:00Z"/>
          <w:color w:val="000000"/>
          <w:sz w:val="20"/>
        </w:rPr>
      </w:pPr>
      <w:ins w:id="740" w:author="Per Lindell" w:date="2020-11-03T19:19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</w:t>
        </w:r>
      </w:ins>
      <w:ins w:id="741" w:author="Per Lindell" w:date="2021-03-26T11:01:00Z">
        <w:r w:rsidR="007B1F26">
          <w:rPr>
            <w:rFonts w:hint="eastAsia"/>
            <w:color w:val="000000"/>
            <w:sz w:val="20"/>
            <w:lang w:eastAsia="zh-CN"/>
          </w:rPr>
          <w:t>n13</w:t>
        </w:r>
      </w:ins>
      <w:ins w:id="742" w:author="Per Lindell" w:date="2020-11-03T19:19:00Z">
        <w:r w:rsidRPr="00016624">
          <w:rPr>
            <w:color w:val="000000"/>
            <w:sz w:val="20"/>
            <w:lang w:eastAsia="zh-CN"/>
          </w:rPr>
          <w:t xml:space="preserve">, </w:t>
        </w:r>
      </w:ins>
      <w:ins w:id="743" w:author="Per Lindell" w:date="2021-03-26T11:01:00Z">
        <w:r w:rsidR="007B1F26">
          <w:rPr>
            <w:rFonts w:hint="eastAsia"/>
            <w:color w:val="000000"/>
            <w:sz w:val="20"/>
            <w:lang w:eastAsia="zh-CN"/>
          </w:rPr>
          <w:t>n25</w:t>
        </w:r>
      </w:ins>
      <w:ins w:id="744" w:author="Per Lindell" w:date="2020-11-03T19:19:00Z"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</w:ins>
      <w:ins w:id="745" w:author="Per Lindell" w:date="2021-03-26T11:01:00Z">
        <w:r w:rsidR="007B1F26">
          <w:rPr>
            <w:rFonts w:hint="eastAsia"/>
            <w:color w:val="000000"/>
            <w:sz w:val="20"/>
            <w:lang w:eastAsia="zh-CN"/>
          </w:rPr>
          <w:t>n77</w:t>
        </w:r>
      </w:ins>
      <w:ins w:id="746" w:author="Per Lindell" w:date="2020-11-03T19:19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</w:ins>
      <w:ins w:id="747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748" w:author="Per Lindell" w:date="2020-11-03T19:19:00Z"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</w:ins>
      <w:ins w:id="749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750" w:author="Per Lindell" w:date="2020-11-03T19:19:00Z"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</w:t>
        </w:r>
        <w:r w:rsidRPr="00DC0D2C">
          <w:rPr>
            <w:color w:val="000000"/>
            <w:sz w:val="20"/>
          </w:rPr>
          <w:t xml:space="preserve">derived </w:t>
        </w:r>
        <w:r w:rsidRPr="002E69AA">
          <w:rPr>
            <w:color w:val="000000"/>
            <w:sz w:val="20"/>
          </w:rPr>
          <w:t xml:space="preserve">from </w:t>
        </w:r>
      </w:ins>
      <w:ins w:id="751" w:author="Per Lindell" w:date="2021-03-26T11:25:00Z">
        <w:r w:rsidR="002E69AA" w:rsidRPr="002E69AA">
          <w:rPr>
            <w:sz w:val="20"/>
            <w:lang w:eastAsia="ko-KR"/>
          </w:rPr>
          <w:t>DC_13_n2-n77</w:t>
        </w:r>
      </w:ins>
      <w:ins w:id="752" w:author="Per Lindell" w:date="2020-11-03T19:19:00Z">
        <w:r w:rsidRPr="002E69AA">
          <w:rPr>
            <w:color w:val="000000"/>
            <w:sz w:val="20"/>
          </w:rPr>
          <w:t>.</w:t>
        </w:r>
      </w:ins>
    </w:p>
    <w:p w14:paraId="2FDCAA56" w14:textId="77777777" w:rsidR="00BD0F3F" w:rsidRPr="00016624" w:rsidRDefault="00BD0F3F" w:rsidP="00BD0F3F">
      <w:pPr>
        <w:keepNext/>
        <w:keepLines/>
        <w:spacing w:before="60"/>
        <w:jc w:val="center"/>
        <w:rPr>
          <w:ins w:id="753" w:author="Per Lindell" w:date="2020-11-03T19:19:00Z"/>
          <w:rFonts w:ascii="Arial" w:eastAsia="SimSun" w:hAnsi="Arial"/>
          <w:b/>
          <w:sz w:val="20"/>
          <w:lang w:eastAsia="zh-CN"/>
        </w:rPr>
      </w:pPr>
      <w:ins w:id="754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TIB,c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D0F3F" w14:paraId="1C51B332" w14:textId="77777777" w:rsidTr="00016624">
        <w:trPr>
          <w:tblHeader/>
          <w:jc w:val="center"/>
          <w:ins w:id="755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8F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56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57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207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58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59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F9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60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61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82B77" w:rsidRPr="00382B77" w14:paraId="53592104" w14:textId="77777777" w:rsidTr="00382B77">
        <w:trPr>
          <w:jc w:val="center"/>
          <w:ins w:id="762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411" w14:textId="117E24DB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76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64" w:author="Per Lindell" w:date="2021-03-26T10:15:00Z">
              <w:r w:rsidRPr="00382B77">
                <w:rPr>
                  <w:rFonts w:ascii="Arial" w:hAnsi="Arial" w:cs="Arial"/>
                  <w:sz w:val="18"/>
                  <w:lang w:eastAsia="zh-CN"/>
                </w:rPr>
                <w:t>CA</w:t>
              </w:r>
              <w:r w:rsidRPr="00382B77">
                <w:rPr>
                  <w:rFonts w:ascii="Arial" w:hAnsi="Arial" w:cs="Arial"/>
                  <w:sz w:val="18"/>
                </w:rPr>
                <w:t>_</w:t>
              </w:r>
            </w:ins>
            <w:ins w:id="765" w:author="Per Lindell" w:date="2021-03-26T11:01:00Z">
              <w:r w:rsidR="007B1F26">
                <w:rPr>
                  <w:rFonts w:ascii="Arial" w:hAnsi="Arial" w:cs="Arial"/>
                  <w:sz w:val="18"/>
                  <w:lang w:eastAsia="zh-CN"/>
                </w:rPr>
                <w:t>n13</w:t>
              </w:r>
            </w:ins>
            <w:ins w:id="766" w:author="Per Lindell" w:date="2021-03-26T10:15:00Z">
              <w:r w:rsidRPr="00382B77">
                <w:rPr>
                  <w:rFonts w:ascii="Arial" w:hAnsi="Arial" w:cs="Arial"/>
                  <w:sz w:val="18"/>
                  <w:lang w:val="sv-SE" w:eastAsia="ja-JP"/>
                </w:rPr>
                <w:t>-</w:t>
              </w:r>
            </w:ins>
            <w:ins w:id="767" w:author="Per Lindell" w:date="2021-03-26T11:01:00Z">
              <w:r w:rsidR="007B1F26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</w:ins>
            <w:ins w:id="768" w:author="Per Lindell" w:date="2021-03-26T10:15:00Z">
              <w:r w:rsidRPr="00382B77">
                <w:rPr>
                  <w:rFonts w:ascii="Arial" w:hAnsi="Arial" w:cs="Arial"/>
                  <w:sz w:val="18"/>
                  <w:lang w:val="sv-SE" w:eastAsia="zh-CN"/>
                </w:rPr>
                <w:t>-</w:t>
              </w:r>
            </w:ins>
            <w:ins w:id="769" w:author="Per Lindell" w:date="2021-03-26T11:01:00Z">
              <w:r w:rsidR="007B1F26">
                <w:rPr>
                  <w:rFonts w:ascii="Arial" w:hAnsi="Arial" w:cs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CDEC" w14:textId="22C492A9" w:rsidR="00382B77" w:rsidRPr="00382B77" w:rsidRDefault="007B1F26" w:rsidP="00382B77">
            <w:pPr>
              <w:keepNext/>
              <w:keepLines/>
              <w:spacing w:after="0"/>
              <w:jc w:val="center"/>
              <w:rPr>
                <w:ins w:id="770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71" w:author="Per Lindell" w:date="2021-03-26T11:01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D9F" w14:textId="701DBF47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772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73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774" w:author="Per Lindell" w:date="2021-03-26T11:27:00Z">
              <w:r w:rsidR="002E69AA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382B77" w:rsidRPr="00382B77" w14:paraId="2DBCA8B7" w14:textId="77777777" w:rsidTr="00382B77">
        <w:trPr>
          <w:trHeight w:val="74"/>
          <w:jc w:val="center"/>
          <w:ins w:id="775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1A5" w14:textId="77777777" w:rsidR="00382B77" w:rsidRPr="00382B77" w:rsidRDefault="00382B77" w:rsidP="00382B77">
            <w:pPr>
              <w:spacing w:after="0"/>
              <w:rPr>
                <w:ins w:id="776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C97" w14:textId="5363F53C" w:rsidR="00382B77" w:rsidRPr="00382B77" w:rsidRDefault="007B1F26" w:rsidP="00382B77">
            <w:pPr>
              <w:keepNext/>
              <w:keepLines/>
              <w:spacing w:after="0"/>
              <w:jc w:val="center"/>
              <w:rPr>
                <w:ins w:id="777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78" w:author="Per Lindell" w:date="2021-03-26T11:0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88CB" w14:textId="6F2EC649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779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0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781" w:author="Per Lindell" w:date="2021-03-26T11:27:00Z">
              <w:r w:rsidR="002E69AA"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382B77" w:rsidRPr="00382B77" w14:paraId="401EB140" w14:textId="77777777" w:rsidTr="00382B77">
        <w:trPr>
          <w:trHeight w:val="74"/>
          <w:jc w:val="center"/>
          <w:ins w:id="782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92" w14:textId="77777777" w:rsidR="00382B77" w:rsidRPr="00382B77" w:rsidRDefault="00382B77" w:rsidP="00382B77">
            <w:pPr>
              <w:spacing w:after="0"/>
              <w:rPr>
                <w:ins w:id="78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2C0" w14:textId="73C02DC7" w:rsidR="00382B77" w:rsidRPr="00382B77" w:rsidRDefault="007B1F26" w:rsidP="00382B77">
            <w:pPr>
              <w:keepNext/>
              <w:keepLines/>
              <w:spacing w:after="0"/>
              <w:jc w:val="center"/>
              <w:rPr>
                <w:ins w:id="784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85" w:author="Per Lindell" w:date="2021-03-26T11:0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7259" w14:textId="4E747071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786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7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788" w:author="Per Lindell" w:date="2021-03-26T11:27:00Z">
              <w:r w:rsidR="002E69AA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7482B3D2" w14:textId="77777777" w:rsidR="00BD0F3F" w:rsidRPr="00F414FF" w:rsidRDefault="00BD0F3F" w:rsidP="00BD0F3F">
      <w:pPr>
        <w:rPr>
          <w:ins w:id="789" w:author="Per Lindell" w:date="2020-11-03T19:19:00Z"/>
          <w:rFonts w:ascii="Arial" w:hAnsi="Arial" w:cs="Arial"/>
          <w:color w:val="000000"/>
          <w:lang w:val="en-US" w:eastAsia="ja-JP"/>
        </w:rPr>
      </w:pPr>
    </w:p>
    <w:p w14:paraId="55397BBE" w14:textId="77777777" w:rsidR="00BD0F3F" w:rsidRPr="00016624" w:rsidRDefault="00BD0F3F" w:rsidP="00BD0F3F">
      <w:pPr>
        <w:keepNext/>
        <w:keepLines/>
        <w:spacing w:before="60"/>
        <w:jc w:val="center"/>
        <w:rPr>
          <w:ins w:id="790" w:author="Per Lindell" w:date="2020-11-03T19:19:00Z"/>
          <w:rFonts w:ascii="Arial" w:eastAsia="SimSun" w:hAnsi="Arial"/>
          <w:b/>
          <w:sz w:val="20"/>
          <w:lang w:eastAsia="zh-CN"/>
        </w:rPr>
      </w:pPr>
      <w:ins w:id="791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RIB,c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D0F3F" w14:paraId="0D335652" w14:textId="77777777" w:rsidTr="00016624">
        <w:trPr>
          <w:tblHeader/>
          <w:jc w:val="center"/>
          <w:ins w:id="792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CF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93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94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E2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95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96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E8D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97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98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82B77" w14:paraId="287F0DB3" w14:textId="77777777" w:rsidTr="00016624">
        <w:trPr>
          <w:tblHeader/>
          <w:jc w:val="center"/>
          <w:ins w:id="799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4AB4" w14:textId="27FCBB3B" w:rsidR="00382B77" w:rsidRPr="00887006" w:rsidRDefault="00382B77" w:rsidP="00382B77">
            <w:pPr>
              <w:keepNext/>
              <w:keepLines/>
              <w:spacing w:after="0"/>
              <w:jc w:val="center"/>
              <w:rPr>
                <w:ins w:id="800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01" w:author="Per Lindell" w:date="2021-03-26T10:16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</w:ins>
            <w:ins w:id="802" w:author="Per Lindell" w:date="2021-03-26T11:01:00Z">
              <w:r w:rsidR="007B1F26">
                <w:rPr>
                  <w:rFonts w:ascii="Arial" w:hAnsi="Arial"/>
                  <w:sz w:val="18"/>
                  <w:lang w:eastAsia="zh-CN"/>
                </w:rPr>
                <w:t>n13</w:t>
              </w:r>
            </w:ins>
            <w:ins w:id="803" w:author="Per Lindell" w:date="2021-03-26T10:16:00Z"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</w:ins>
            <w:ins w:id="804" w:author="Per Lindell" w:date="2021-03-26T11:01:00Z">
              <w:r w:rsidR="007B1F26">
                <w:rPr>
                  <w:rFonts w:ascii="Arial" w:hAnsi="Arial"/>
                  <w:sz w:val="18"/>
                  <w:lang w:val="en-US" w:eastAsia="zh-CN"/>
                </w:rPr>
                <w:t>n25</w:t>
              </w:r>
            </w:ins>
            <w:ins w:id="805" w:author="Per Lindell" w:date="2021-03-26T10:16:00Z">
              <w:r>
                <w:rPr>
                  <w:rFonts w:ascii="Arial" w:hAnsi="Arial"/>
                  <w:sz w:val="18"/>
                  <w:lang w:val="sv-SE" w:eastAsia="zh-CN"/>
                </w:rPr>
                <w:t>-</w:t>
              </w:r>
            </w:ins>
            <w:ins w:id="806" w:author="Per Lindell" w:date="2021-03-26T11:01:00Z">
              <w:r w:rsidR="007B1F26">
                <w:rPr>
                  <w:rFonts w:ascii="Arial" w:hAnsi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BD" w14:textId="6D9C184E" w:rsidR="00382B77" w:rsidRPr="00887006" w:rsidRDefault="007B1F26" w:rsidP="00382B77">
            <w:pPr>
              <w:keepNext/>
              <w:keepLines/>
              <w:spacing w:after="0"/>
              <w:jc w:val="center"/>
              <w:rPr>
                <w:ins w:id="807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08" w:author="Per Lindell" w:date="2021-03-26T11:01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EBD" w14:textId="5E28BA79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809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10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82B77" w14:paraId="399B2C25" w14:textId="77777777" w:rsidTr="00016624">
        <w:trPr>
          <w:tblHeader/>
          <w:jc w:val="center"/>
          <w:ins w:id="811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A" w14:textId="77777777" w:rsidR="00382B77" w:rsidRPr="00587088" w:rsidRDefault="00382B77" w:rsidP="00382B77">
            <w:pPr>
              <w:spacing w:after="0"/>
              <w:rPr>
                <w:ins w:id="812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9B0" w14:textId="2A3074ED" w:rsidR="00382B77" w:rsidRPr="00887006" w:rsidRDefault="007B1F26" w:rsidP="00382B77">
            <w:pPr>
              <w:keepNext/>
              <w:keepLines/>
              <w:spacing w:after="0"/>
              <w:jc w:val="center"/>
              <w:rPr>
                <w:ins w:id="813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14" w:author="Per Lindell" w:date="2021-03-26T11:0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B1B4" w14:textId="58028E5A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815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16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817" w:author="Per Lindell" w:date="2021-03-26T11:26:00Z">
              <w:r w:rsidR="002E69AA">
                <w:rPr>
                  <w:rFonts w:ascii="Arial" w:hAnsi="Arial" w:cs="Arial"/>
                  <w:sz w:val="18"/>
                  <w:szCs w:val="18"/>
                  <w:lang w:eastAsia="zh-CN"/>
                </w:rPr>
                <w:t>.2</w:t>
              </w:r>
            </w:ins>
          </w:p>
        </w:tc>
      </w:tr>
      <w:tr w:rsidR="00382B77" w14:paraId="5CB71F89" w14:textId="77777777" w:rsidTr="00016624">
        <w:trPr>
          <w:tblHeader/>
          <w:jc w:val="center"/>
          <w:ins w:id="818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48C" w14:textId="77777777" w:rsidR="00382B77" w:rsidRPr="00587088" w:rsidRDefault="00382B77" w:rsidP="00382B77">
            <w:pPr>
              <w:spacing w:after="0"/>
              <w:rPr>
                <w:ins w:id="819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ED0" w14:textId="29B11B21" w:rsidR="00382B77" w:rsidRPr="00887006" w:rsidRDefault="007B1F26" w:rsidP="00382B77">
            <w:pPr>
              <w:keepNext/>
              <w:keepLines/>
              <w:spacing w:after="0"/>
              <w:jc w:val="center"/>
              <w:rPr>
                <w:ins w:id="820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21" w:author="Per Lindell" w:date="2021-03-26T11:0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4FF" w14:textId="76110E04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822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3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824" w:author="Per Lindell" w:date="2021-03-26T10:38:00Z">
              <w:r w:rsidR="00DC0D2C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14:paraId="7841ADBF" w14:textId="77777777" w:rsidR="00BD0F3F" w:rsidRDefault="00BD0F3F" w:rsidP="00BD0F3F">
      <w:pPr>
        <w:rPr>
          <w:ins w:id="825" w:author="Per Lindell" w:date="2020-11-03T19:19:00Z"/>
          <w:lang w:eastAsia="ko-KR"/>
        </w:rPr>
      </w:pPr>
    </w:p>
    <w:p w14:paraId="0AB37692" w14:textId="77777777" w:rsidR="00BD0F3F" w:rsidRDefault="00BD0F3F" w:rsidP="00BD0F3F">
      <w:pPr>
        <w:keepNext/>
        <w:keepLines/>
        <w:spacing w:before="120"/>
        <w:ind w:left="1134" w:hanging="1134"/>
        <w:outlineLvl w:val="2"/>
        <w:rPr>
          <w:ins w:id="826" w:author="Per Lindell" w:date="2020-11-03T19:19:00Z"/>
          <w:rFonts w:ascii="Arial" w:eastAsia="SimSun" w:hAnsi="Arial" w:cs="Arial"/>
          <w:sz w:val="28"/>
          <w:szCs w:val="28"/>
          <w:lang w:val="en-US"/>
        </w:rPr>
      </w:pPr>
      <w:ins w:id="827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374832A7" w14:textId="77777777" w:rsidR="00C21341" w:rsidRDefault="002E69AA" w:rsidP="0065327B">
      <w:pPr>
        <w:rPr>
          <w:ins w:id="828" w:author="Per Lindell" w:date="2021-03-26T11:37:00Z"/>
          <w:color w:val="000000"/>
          <w:sz w:val="20"/>
          <w:lang w:eastAsia="zh-CN"/>
        </w:rPr>
      </w:pPr>
      <w:ins w:id="829" w:author="Per Lindell" w:date="2021-03-26T11:28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 </w:t>
        </w:r>
        <w:r>
          <w:rPr>
            <w:sz w:val="20"/>
            <w:lang w:eastAsia="zh-CN"/>
          </w:rPr>
          <w:t>and 2</w:t>
        </w:r>
        <w:r w:rsidRPr="002E69AA">
          <w:rPr>
            <w:sz w:val="20"/>
            <w:vertAlign w:val="superscript"/>
            <w:lang w:eastAsia="zh-CN"/>
          </w:rPr>
          <w:t>nd</w:t>
        </w:r>
        <w:r>
          <w:rPr>
            <w:sz w:val="20"/>
            <w:lang w:eastAsia="zh-CN"/>
          </w:rPr>
          <w:t xml:space="preserve"> harmonic mixing </w:t>
        </w:r>
        <w:r w:rsidRPr="00C571D2">
          <w:rPr>
            <w:sz w:val="20"/>
            <w:lang w:eastAsia="zh-CN"/>
          </w:rPr>
          <w:t>issues</w:t>
        </w:r>
        <w:r w:rsidRPr="00C571D2">
          <w:rPr>
            <w:color w:val="000000"/>
            <w:sz w:val="20"/>
            <w:lang w:eastAsia="zh-CN"/>
          </w:rPr>
          <w:t xml:space="preserve"> </w:t>
        </w:r>
        <w:r>
          <w:rPr>
            <w:color w:val="000000"/>
            <w:sz w:val="20"/>
            <w:lang w:eastAsia="zh-CN"/>
          </w:rPr>
          <w:t xml:space="preserve">between </w:t>
        </w:r>
        <w:r w:rsidRPr="00C571D2">
          <w:rPr>
            <w:color w:val="000000"/>
            <w:sz w:val="20"/>
            <w:lang w:eastAsia="zh-CN"/>
          </w:rPr>
          <w:t>n</w:t>
        </w:r>
        <w:r>
          <w:rPr>
            <w:color w:val="000000"/>
            <w:sz w:val="20"/>
            <w:lang w:eastAsia="zh-CN"/>
          </w:rPr>
          <w:t>25</w:t>
        </w:r>
        <w:r w:rsidRPr="00C571D2">
          <w:rPr>
            <w:color w:val="000000"/>
            <w:sz w:val="20"/>
            <w:lang w:eastAsia="zh-CN"/>
          </w:rPr>
          <w:t xml:space="preserve"> </w:t>
        </w:r>
      </w:ins>
      <w:ins w:id="830" w:author="Per Lindell" w:date="2021-03-26T11:29:00Z">
        <w:r>
          <w:rPr>
            <w:color w:val="000000"/>
            <w:sz w:val="20"/>
            <w:lang w:eastAsia="zh-CN"/>
          </w:rPr>
          <w:t xml:space="preserve">and </w:t>
        </w:r>
      </w:ins>
      <w:ins w:id="831" w:author="Per Lindell" w:date="2021-03-26T11:28:00Z">
        <w:r w:rsidRPr="00C571D2">
          <w:rPr>
            <w:color w:val="000000"/>
            <w:sz w:val="20"/>
            <w:lang w:eastAsia="zh-CN"/>
          </w:rPr>
          <w:t>n</w:t>
        </w:r>
      </w:ins>
      <w:ins w:id="832" w:author="Per Lindell" w:date="2021-03-26T11:29:00Z">
        <w:r>
          <w:rPr>
            <w:color w:val="000000"/>
            <w:sz w:val="20"/>
            <w:lang w:eastAsia="zh-CN"/>
          </w:rPr>
          <w:t>77</w:t>
        </w:r>
      </w:ins>
      <w:ins w:id="833" w:author="Per Lindell" w:date="2021-03-26T11:28:00Z">
        <w:r w:rsidRPr="00C571D2">
          <w:rPr>
            <w:color w:val="000000"/>
            <w:sz w:val="20"/>
            <w:lang w:eastAsia="zh-CN"/>
          </w:rPr>
          <w:t xml:space="preserve"> will be addressed in lower order combination</w:t>
        </w:r>
      </w:ins>
      <w:ins w:id="834" w:author="Per Lindell" w:date="2021-03-26T11:37:00Z">
        <w:r w:rsidR="00C21341">
          <w:rPr>
            <w:color w:val="000000"/>
            <w:sz w:val="20"/>
            <w:lang w:eastAsia="zh-CN"/>
          </w:rPr>
          <w:t>s</w:t>
        </w:r>
      </w:ins>
      <w:ins w:id="835" w:author="Per Lindell" w:date="2021-03-26T11:28:00Z">
        <w:r w:rsidRPr="00C571D2">
          <w:rPr>
            <w:color w:val="000000"/>
            <w:sz w:val="20"/>
            <w:lang w:eastAsia="zh-CN"/>
          </w:rPr>
          <w:t>.</w:t>
        </w:r>
      </w:ins>
    </w:p>
    <w:p w14:paraId="76AD9035" w14:textId="27B07368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69AA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1F26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11D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598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1341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787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D2C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3E5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177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212</cp:revision>
  <cp:lastPrinted>2010-03-26T07:51:00Z</cp:lastPrinted>
  <dcterms:created xsi:type="dcterms:W3CDTF">2017-08-22T11:56:00Z</dcterms:created>
  <dcterms:modified xsi:type="dcterms:W3CDTF">2021-04-02T14:08:00Z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